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Theme="minorEastAsia"/>
          <w:b/>
          <w:i/>
          <w:sz w:val="28"/>
          <w:lang w:val="en-US" w:eastAsia="zh-CN"/>
        </w:rPr>
      </w:pPr>
      <w:r>
        <w:rPr>
          <w:rFonts w:cs="Arial"/>
          <w:b/>
          <w:bCs/>
          <w:sz w:val="24"/>
          <w:szCs w:val="24"/>
        </w:rPr>
        <w:t>3GPP TSG-RAN WG3 Meeting #127</w:t>
      </w:r>
      <w:r>
        <w:rPr>
          <w:b/>
          <w:i/>
          <w:sz w:val="28"/>
        </w:rPr>
        <w:tab/>
      </w:r>
      <w:r>
        <w:rPr>
          <w:b/>
          <w:i/>
          <w:sz w:val="28"/>
        </w:rPr>
        <w:t>R3-25</w:t>
      </w:r>
      <w:r>
        <w:rPr>
          <w:rFonts w:hint="eastAsia"/>
          <w:b/>
          <w:i/>
          <w:sz w:val="28"/>
          <w:lang w:val="en-US" w:eastAsia="zh-CN"/>
        </w:rPr>
        <w:t>0930</w:t>
      </w:r>
    </w:p>
    <w:p>
      <w:pPr>
        <w:pStyle w:val="86"/>
        <w:outlineLvl w:val="0"/>
        <w:rPr>
          <w:b/>
          <w:sz w:val="24"/>
        </w:rPr>
      </w:pPr>
      <w:bookmarkStart w:id="0" w:name="_Hlk183761511"/>
      <w:r>
        <w:rPr>
          <w:b/>
          <w:sz w:val="24"/>
        </w:rPr>
        <w:t>Athens, GR, 17-21 Feb, 2025</w:t>
      </w:r>
      <w:bookmarkEnd w:id="0"/>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b/>
                <w:sz w:val="28"/>
              </w:rPr>
            </w:pPr>
            <w:r>
              <w:rPr>
                <w:b/>
                <w:sz w:val="28"/>
              </w:rPr>
              <w:t>38.4</w:t>
            </w:r>
            <w:r>
              <w:rPr>
                <w:rFonts w:hint="eastAsia"/>
                <w:b/>
                <w:sz w:val="28"/>
                <w:lang w:val="en-US" w:eastAsia="zh-CN"/>
              </w:rPr>
              <w:t>1</w:t>
            </w:r>
            <w:r>
              <w:rPr>
                <w:b/>
                <w:sz w:val="28"/>
              </w:rPr>
              <w:t>3</w:t>
            </w:r>
          </w:p>
        </w:tc>
        <w:tc>
          <w:tcPr>
            <w:tcW w:w="709" w:type="dxa"/>
          </w:tcPr>
          <w:p>
            <w:pPr>
              <w:pStyle w:val="86"/>
              <w:spacing w:after="0"/>
              <w:jc w:val="center"/>
            </w:pPr>
            <w:r>
              <w:rPr>
                <w:b/>
                <w:sz w:val="28"/>
              </w:rPr>
              <w:t>CR</w:t>
            </w:r>
          </w:p>
        </w:tc>
        <w:tc>
          <w:tcPr>
            <w:tcW w:w="1276" w:type="dxa"/>
            <w:shd w:val="pct30" w:color="FFFF00" w:fill="auto"/>
          </w:tcPr>
          <w:p>
            <w:pPr>
              <w:pStyle w:val="86"/>
              <w:spacing w:after="0"/>
              <w:jc w:val="center"/>
              <w:rPr>
                <w:rFonts w:hint="default" w:eastAsiaTheme="minorEastAsia"/>
                <w:lang w:val="en-US" w:eastAsia="zh-CN"/>
              </w:rPr>
            </w:pPr>
            <w:r>
              <w:rPr>
                <w:rFonts w:hint="eastAsia"/>
                <w:sz w:val="28"/>
                <w:szCs w:val="28"/>
                <w:lang w:val="en-US" w:eastAsia="zh-CN"/>
              </w:rPr>
              <w:t>1261</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rFonts w:hint="eastAsia" w:eastAsiaTheme="minorEastAsia"/>
                <w:b/>
                <w:lang w:eastAsia="zh-CN"/>
              </w:rPr>
            </w:pPr>
            <w:r>
              <w:rPr>
                <w:rFonts w:hint="eastAsia"/>
                <w:b/>
                <w:sz w:val="28"/>
                <w:lang w:val="en-US" w:eastAsia="zh-CN"/>
              </w:rPr>
              <w:t>-</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rPr>
                <w:b/>
                <w:sz w:val="28"/>
              </w:rPr>
              <w:t>18.4.0</w:t>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1" w:name="_Hlt497126619"/>
            <w:r>
              <w:rPr>
                <w:rStyle w:val="50"/>
                <w:rFonts w:cs="Arial"/>
                <w:b/>
                <w:i/>
                <w:color w:val="FF0000"/>
              </w:rPr>
              <w:t>L</w:t>
            </w:r>
            <w:bookmarkEnd w:id="1"/>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rFonts w:hint="eastAsia"/>
                <w:b/>
                <w:caps/>
                <w:lang w:eastAsia="zh-CN"/>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rFonts w:hint="eastAsia"/>
                <w:b/>
                <w:caps/>
                <w:lang w:eastAsia="zh-CN"/>
              </w:rPr>
              <w:t>X</w:t>
            </w:r>
          </w:p>
        </w:tc>
      </w:tr>
    </w:tbl>
    <w:p>
      <w:pPr>
        <w:rPr>
          <w:sz w:val="8"/>
          <w:szCs w:val="8"/>
        </w:rPr>
      </w:pPr>
    </w:p>
    <w:tbl>
      <w:tblPr>
        <w:tblStyle w:val="45"/>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rPr>
                <w:rFonts w:hint="default" w:eastAsiaTheme="minorEastAsia"/>
                <w:lang w:val="en-US" w:eastAsia="zh-CN"/>
              </w:rPr>
            </w:pPr>
            <w:r>
              <w:rPr>
                <w:rFonts w:hint="eastAsia"/>
                <w:lang w:val="en-US" w:eastAsia="zh-CN"/>
              </w:rPr>
              <w:t>(BL CR to 38.413) Introduction of low-power wake-up signal and receiver for NR</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rFonts w:hint="default" w:eastAsiaTheme="minorEastAsia"/>
                <w:lang w:val="en-US" w:eastAsia="zh-CN"/>
              </w:rPr>
            </w:pPr>
            <w:r>
              <w:rPr>
                <w:rFonts w:hint="eastAsia"/>
                <w:lang w:val="fr-FR" w:eastAsia="zh-CN"/>
              </w:rPr>
              <w:t>ZTE</w:t>
            </w:r>
            <w:r>
              <w:rPr>
                <w:rFonts w:hint="eastAsia"/>
                <w:lang w:val="en-US" w:eastAsia="zh-CN"/>
              </w:rPr>
              <w:t xml:space="preserve"> Corporation, Nokia, Samsung, Ericsson, Huawei, CATT</w:t>
            </w:r>
            <w:r>
              <w:rPr>
                <w:rFonts w:hint="eastAsia"/>
                <w:lang w:val="en-US" w:eastAsia="ja-JP"/>
              </w:rPr>
              <w:t>, NTT</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t>NR_LPWUS-Core</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rFonts w:hint="default" w:eastAsiaTheme="minorEastAsia"/>
                <w:lang w:val="en-US" w:eastAsia="zh-CN"/>
              </w:rPr>
            </w:pPr>
            <w:r>
              <w:t>2025-02-</w:t>
            </w:r>
            <w:r>
              <w:rPr>
                <w:rFonts w:hint="eastAsia"/>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lang w:eastAsia="zh-CN"/>
              </w:rPr>
            </w:pPr>
            <w:r>
              <w:rPr>
                <w:b/>
                <w:lang w:eastAsia="zh-CN"/>
              </w:rPr>
              <w:t>B</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86"/>
              <w:tabs>
                <w:tab w:val="left" w:pos="950"/>
              </w:tabs>
              <w:spacing w:after="0"/>
              <w:ind w:left="241" w:hanging="241"/>
              <w:rPr>
                <w:i/>
                <w:sz w:val="18"/>
              </w:rPr>
            </w:pPr>
            <w:r>
              <w:rPr>
                <w:i/>
                <w:sz w:val="18"/>
              </w:rPr>
              <w:t xml:space="preserve">     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Lines="50"/>
              <w:jc w:val="both"/>
              <w:rPr>
                <w:iCs/>
              </w:rPr>
            </w:pPr>
            <w:r>
              <w:rPr>
                <w:iCs/>
              </w:rPr>
              <w:t>This CR introduces the necessary specification changes to support the Low-power wake-up signal and receiver for NR (LP-WUS/WUR).</w:t>
            </w:r>
          </w:p>
          <w:p>
            <w:pPr>
              <w:pStyle w:val="86"/>
              <w:spacing w:afterLines="50"/>
              <w:ind w:left="100"/>
              <w:jc w:val="both"/>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Lines="50"/>
              <w:jc w:val="both"/>
              <w:rPr>
                <w:iCs/>
              </w:rPr>
            </w:pPr>
            <w:r>
              <w:rPr>
                <w:iCs/>
              </w:rPr>
              <w:t>Introduce the LP-WUS</w:t>
            </w:r>
            <w:r>
              <w:rPr>
                <w:rFonts w:hint="eastAsia"/>
                <w:iCs/>
                <w:lang w:val="en-US" w:eastAsia="zh-CN"/>
              </w:rPr>
              <w:t>PS</w:t>
            </w:r>
            <w:r>
              <w:rPr>
                <w:iCs/>
              </w:rPr>
              <w:t xml:space="preserve"> Assistance Information in the P</w:t>
            </w:r>
            <w:r>
              <w:rPr>
                <w:rFonts w:hint="eastAsia"/>
                <w:iCs/>
                <w:lang w:val="en-US" w:eastAsia="zh-CN"/>
              </w:rPr>
              <w:t>AGING</w:t>
            </w:r>
            <w:r>
              <w:rPr>
                <w:iCs/>
              </w:rPr>
              <w:t xml:space="preserve"> message.</w:t>
            </w:r>
          </w:p>
          <w:p>
            <w:pPr>
              <w:pStyle w:val="86"/>
              <w:spacing w:afterLines="50"/>
              <w:jc w:val="both"/>
              <w:rPr>
                <w:iCs/>
              </w:rPr>
            </w:pPr>
            <w:r>
              <w:rPr>
                <w:iCs/>
              </w:rPr>
              <w:t>Introduce the LP-WUS</w:t>
            </w:r>
            <w:r>
              <w:rPr>
                <w:rFonts w:hint="eastAsia"/>
                <w:iCs/>
                <w:lang w:val="en-US" w:eastAsia="zh-CN"/>
              </w:rPr>
              <w:t>PS</w:t>
            </w:r>
            <w:r>
              <w:rPr>
                <w:iCs/>
              </w:rPr>
              <w:t xml:space="preserve"> Assistance Information in </w:t>
            </w:r>
            <w:r>
              <w:rPr>
                <w:rFonts w:hint="eastAsia"/>
                <w:iCs/>
              </w:rPr>
              <w:t xml:space="preserve">NGAP </w:t>
            </w:r>
            <w:r>
              <w:rPr>
                <w:rFonts w:hint="eastAsia"/>
                <w:iCs/>
                <w:lang w:val="en-US" w:eastAsia="zh-CN"/>
              </w:rPr>
              <w:t>C</w:t>
            </w:r>
            <w:r>
              <w:rPr>
                <w:rFonts w:hint="eastAsia"/>
                <w:iCs/>
              </w:rPr>
              <w:t xml:space="preserve">ore Network </w:t>
            </w:r>
            <w:r>
              <w:rPr>
                <w:rFonts w:hint="eastAsia"/>
                <w:iCs/>
                <w:lang w:val="en-US" w:eastAsia="zh-CN"/>
              </w:rPr>
              <w:t>A</w:t>
            </w:r>
            <w:r>
              <w:rPr>
                <w:rFonts w:hint="eastAsia"/>
                <w:iCs/>
              </w:rPr>
              <w:t xml:space="preserve">ssistance </w:t>
            </w:r>
            <w:r>
              <w:rPr>
                <w:rFonts w:hint="eastAsia"/>
                <w:iCs/>
                <w:lang w:val="en-US" w:eastAsia="zh-CN"/>
              </w:rPr>
              <w:t>I</w:t>
            </w:r>
            <w:r>
              <w:rPr>
                <w:rFonts w:hint="eastAsia"/>
                <w:iCs/>
              </w:rPr>
              <w:t>nformation</w:t>
            </w:r>
            <w:r>
              <w:rPr>
                <w:rFonts w:hint="eastAsia"/>
                <w:iCs/>
                <w:lang w:val="en-US" w:eastAsia="zh-CN"/>
              </w:rPr>
              <w:t xml:space="preserve"> for RRC INACTIVE</w:t>
            </w:r>
            <w:r>
              <w:rPr>
                <w:rFonts w:hint="eastAsia"/>
                <w:iCs/>
              </w:rPr>
              <w:t xml:space="preserve"> IE</w:t>
            </w:r>
            <w:r>
              <w:rPr>
                <w:iCs/>
              </w:rPr>
              <w:t>.</w:t>
            </w:r>
          </w:p>
          <w:p>
            <w:pPr>
              <w:pStyle w:val="86"/>
              <w:spacing w:afterLines="50"/>
              <w:ind w:left="100"/>
              <w:jc w:val="both"/>
              <w:rPr>
                <w:iC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Lines="5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Lines="50"/>
              <w:ind w:left="100"/>
              <w:jc w:val="both"/>
              <w:rPr>
                <w:lang w:eastAsia="zh-CN"/>
              </w:rPr>
            </w:pPr>
            <w:r>
              <w:rPr>
                <w:lang w:eastAsia="zh-CN"/>
              </w:rPr>
              <w:t>The support of the Low-power wake-up signal and receiver for NR (LP-WUS/WUR) is incomplete.</w:t>
            </w:r>
          </w:p>
        </w:tc>
      </w:tr>
      <w:tr>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rFonts w:hint="default"/>
                <w:lang w:val="en-US" w:eastAsia="zh-CN"/>
              </w:rPr>
            </w:pPr>
            <w:r>
              <w:rPr>
                <w:rFonts w:hint="eastAsia"/>
                <w:lang w:val="en-US" w:eastAsia="zh-CN"/>
              </w:rPr>
              <w:t>3.2, 8.3.1.2, 8.3.4.2, 8.4.2.2, 8.4.4.2, 8.5.1.2, 9.2.4.1, 9.3.1.15, 9.3.1.x(new), 9.4.4,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lang w:eastAsia="zh-CN"/>
              </w:rPr>
              <w:t>x</w:t>
            </w: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r>
              <w:t>TS 38.300 Draft</w:t>
            </w:r>
          </w:p>
          <w:p>
            <w:pPr>
              <w:pStyle w:val="86"/>
              <w:spacing w:after="0"/>
              <w:ind w:left="99"/>
            </w:pPr>
            <w:r>
              <w:t xml:space="preserve">TS 38.423 CR 1341 </w:t>
            </w:r>
          </w:p>
          <w:p>
            <w:pPr>
              <w:pStyle w:val="86"/>
              <w:spacing w:after="0"/>
              <w:ind w:left="99"/>
            </w:pPr>
            <w:r>
              <w:t>TS 38.470 CR 0157</w:t>
            </w:r>
          </w:p>
          <w:p>
            <w:pPr>
              <w:pStyle w:val="86"/>
              <w:spacing w:after="0"/>
              <w:ind w:left="99"/>
              <w:rPr>
                <w:rFonts w:hint="eastAsia"/>
                <w:lang w:val="en-US" w:eastAsia="zh-CN"/>
              </w:rPr>
            </w:pPr>
            <w:r>
              <w:rPr>
                <w:rFonts w:hint="eastAsia"/>
                <w:lang w:val="en-US" w:eastAsia="zh-CN"/>
              </w:rPr>
              <w:t>TS 38.473 CR 1443</w:t>
            </w:r>
          </w:p>
          <w:p>
            <w:pPr>
              <w:pStyle w:val="86"/>
              <w:spacing w:after="0"/>
              <w:ind w:left="99"/>
              <w:rPr>
                <w:rFonts w:hint="eastAsia"/>
                <w:lang w:val="en-US" w:eastAsia="zh-CN"/>
              </w:rPr>
            </w:pPr>
            <w:r>
              <w:rPr>
                <w:rFonts w:hint="eastAsia"/>
                <w:lang w:val="en-US" w:eastAsia="zh-CN"/>
              </w:rPr>
              <w:t>TS 38.410 CR</w:t>
            </w:r>
          </w:p>
          <w:p>
            <w:pPr>
              <w:pStyle w:val="86"/>
              <w:spacing w:after="0"/>
              <w:ind w:left="99"/>
              <w:rPr>
                <w:rFonts w:hint="default"/>
                <w:lang w:val="en-US" w:eastAsia="zh-CN"/>
              </w:rPr>
            </w:pPr>
            <w:r>
              <w:rPr>
                <w:rFonts w:hint="eastAsia"/>
                <w:lang w:val="en-US" w:eastAsia="zh-CN"/>
              </w:rPr>
              <w:t>TS 38.420 CR</w:t>
            </w:r>
          </w:p>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lang w:eastAsia="zh-CN"/>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lang w:eastAsia="zh-CN"/>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rPr>
                <w:rFonts w:hint="default" w:eastAsiaTheme="minorEastAsia"/>
                <w:lang w:val="en-US" w:eastAsia="zh-CN"/>
              </w:rPr>
            </w:pPr>
            <w:r>
              <w:rPr>
                <w:rFonts w:hint="eastAsia"/>
                <w:lang w:eastAsia="ko-KR"/>
              </w:rPr>
              <w:t>Rev0: Capture agreed TP R3-250</w:t>
            </w:r>
            <w:r>
              <w:rPr>
                <w:rFonts w:hint="eastAsia"/>
                <w:lang w:val="en-US" w:eastAsia="zh-CN"/>
              </w:rPr>
              <w:t>840.</w:t>
            </w:r>
          </w:p>
        </w:tc>
      </w:tr>
    </w:tbl>
    <w:p>
      <w:pPr>
        <w:pStyle w:val="8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796479"/>
      <w:bookmarkStart w:id="3" w:name="OLE_LINK3"/>
      <w:bookmarkStart w:id="4" w:name="_Toc52752017"/>
      <w:bookmarkStart w:id="5" w:name="_Toc76574162"/>
      <w:r>
        <w:rPr>
          <w:bCs/>
          <w:i/>
          <w:sz w:val="22"/>
          <w:szCs w:val="22"/>
          <w:lang w:val="en-US"/>
        </w:rPr>
        <w:t>CHANGES START</w:t>
      </w:r>
    </w:p>
    <w:p>
      <w:pPr>
        <w:pStyle w:val="4"/>
        <w:numPr>
          <w:ilvl w:val="0"/>
          <w:numId w:val="0"/>
        </w:numPr>
        <w:ind w:leftChars="0" w:right="200" w:rightChars="100"/>
      </w:pPr>
      <w:bookmarkStart w:id="6" w:name="_Toc106108578"/>
      <w:bookmarkStart w:id="7" w:name="_Toc169664459"/>
      <w:bookmarkStart w:id="8" w:name="_Toc97890834"/>
      <w:bookmarkStart w:id="9" w:name="_Toc45797979"/>
      <w:bookmarkStart w:id="10" w:name="_Toc73981702"/>
      <w:bookmarkStart w:id="11" w:name="_Toc105173579"/>
      <w:bookmarkStart w:id="12" w:name="_Toc88651791"/>
      <w:bookmarkStart w:id="13" w:name="_Toc45720099"/>
      <w:bookmarkStart w:id="14" w:name="_Toc45658279"/>
      <w:bookmarkStart w:id="15" w:name="_Toc99122909"/>
      <w:bookmarkStart w:id="16" w:name="_Toc45897368"/>
      <w:bookmarkStart w:id="17" w:name="_Toc106122483"/>
      <w:bookmarkStart w:id="18" w:name="_Toc105151773"/>
      <w:bookmarkStart w:id="19" w:name="_Toc64445832"/>
      <w:bookmarkStart w:id="20" w:name="_Toc107409036"/>
      <w:bookmarkStart w:id="21" w:name="_Toc51745568"/>
      <w:bookmarkStart w:id="22" w:name="_Toc99661712"/>
      <w:bookmarkStart w:id="23" w:name="_Toc45651847"/>
      <w:bookmarkStart w:id="24" w:name="_Toc112756225"/>
      <w:bookmarkStart w:id="25" w:name="_Toc99038309"/>
      <w:bookmarkStart w:id="26" w:name="_Toc88657758"/>
      <w:bookmarkStart w:id="27" w:name="_Toc170760785"/>
      <w:bookmarkStart w:id="28" w:name="_Toc97910670"/>
      <w:bookmarkStart w:id="29" w:name="_Toc99730571"/>
      <w:bookmarkStart w:id="30" w:name="_Toc97891197"/>
      <w:bookmarkStart w:id="31" w:name="_Toc20955845"/>
      <w:bookmarkStart w:id="32" w:name="_Toc107409450"/>
      <w:bookmarkStart w:id="33" w:name="_Toc45798338"/>
      <w:bookmarkStart w:id="34" w:name="_Toc45832266"/>
      <w:bookmarkStart w:id="35" w:name="_Toc106109762"/>
      <w:bookmarkStart w:id="36" w:name="_Toc120124042"/>
      <w:bookmarkStart w:id="37" w:name="_Toc36556876"/>
      <w:bookmarkStart w:id="38" w:name="_Toc51745931"/>
      <w:bookmarkStart w:id="39" w:name="_Toc20955110"/>
      <w:bookmarkStart w:id="40" w:name="_Toc36553170"/>
      <w:bookmarkStart w:id="41" w:name="_Toc51763446"/>
      <w:bookmarkStart w:id="42" w:name="_Toc88652154"/>
      <w:bookmarkStart w:id="43" w:name="_Toc74154381"/>
      <w:bookmarkStart w:id="44" w:name="_Toc29504140"/>
      <w:bookmarkStart w:id="45" w:name="_Toc105927222"/>
      <w:bookmarkStart w:id="46" w:name="_Toc29892939"/>
      <w:bookmarkStart w:id="47" w:name="_Toc97891258"/>
      <w:bookmarkStart w:id="48" w:name="_Toc81383125"/>
      <w:bookmarkStart w:id="49" w:name="_Toc36554897"/>
      <w:bookmarkStart w:id="50" w:name="_Toc29504724"/>
      <w:bookmarkStart w:id="51" w:name="_Toc66289268"/>
      <w:bookmarkStart w:id="52" w:name="_Toc105152188"/>
      <w:bookmarkStart w:id="53" w:name="_Toc105510690"/>
      <w:bookmarkStart w:id="54" w:name="_Toc113835199"/>
      <w:bookmarkStart w:id="55" w:name="_Toc29503556"/>
      <w:bookmarkStart w:id="56" w:name="_Toc99123401"/>
      <w:bookmarkStart w:id="57" w:name="_Toc64448609"/>
      <w:bookmarkStart w:id="58" w:name="_Toc36554956"/>
      <w:bookmarkStart w:id="59" w:name="_Toc106122982"/>
      <w:bookmarkStart w:id="60" w:name="_Toc45658638"/>
      <w:bookmarkStart w:id="61" w:name="_Toc107409535"/>
      <w:bookmarkStart w:id="62" w:name="_Toc45897727"/>
      <w:bookmarkStart w:id="63" w:name="_Ref469456001"/>
      <w:bookmarkStart w:id="64" w:name="_Toc155944492"/>
      <w:bookmarkStart w:id="65" w:name="_Toc88652215"/>
      <w:bookmarkStart w:id="66" w:name="_Toc99662206"/>
      <w:bookmarkStart w:id="67" w:name="_Toc105152273"/>
      <w:bookmarkStart w:id="68" w:name="_Toc29503615"/>
      <w:bookmarkStart w:id="69" w:name="_Toc106108992"/>
      <w:bookmarkStart w:id="70" w:name="_Toc45720458"/>
      <w:bookmarkStart w:id="71" w:name="_Toc36553229"/>
      <w:bookmarkStart w:id="72" w:name="_Toc105173994"/>
      <w:bookmarkStart w:id="73" w:name="_Toc99123318"/>
      <w:bookmarkStart w:id="74" w:name="_Toc99662122"/>
      <w:bookmarkStart w:id="75" w:name="_Toc73982065"/>
      <w:bookmarkStart w:id="76" w:name="_Toc112756724"/>
      <w:bookmarkStart w:id="77" w:name="_Toc29504199"/>
      <w:bookmarkStart w:id="78" w:name="_Toc73982126"/>
      <w:bookmarkStart w:id="79" w:name="_Toc29504783"/>
      <w:bookmarkStart w:id="80" w:name="_Toc45897788"/>
      <w:bookmarkStart w:id="81" w:name="_Toc105174079"/>
      <w:bookmarkStart w:id="82" w:name="_Toc106122897"/>
      <w:bookmarkStart w:id="83" w:name="_Toc45798399"/>
      <w:bookmarkStart w:id="84" w:name="_Toc112756639"/>
      <w:bookmarkStart w:id="85" w:name="_Toc64446195"/>
      <w:bookmarkStart w:id="86" w:name="_Toc64446256"/>
      <w:bookmarkStart w:id="87" w:name="_Toc20955166"/>
      <w:bookmarkStart w:id="88" w:name="_Toc51745992"/>
      <w:bookmarkStart w:id="89" w:name="_Toc155944399"/>
      <w:bookmarkStart w:id="90" w:name="_Toc45720519"/>
      <w:bookmarkStart w:id="91" w:name="_Toc45652206"/>
      <w:bookmarkStart w:id="92" w:name="_Toc106109077"/>
      <w:bookmarkStart w:id="93" w:name="_Toc45658699"/>
      <w:bookmarkStart w:id="94" w:name="_Toc45652267"/>
      <w:r>
        <w:t>3.2</w:t>
      </w:r>
      <w:r>
        <w:tab/>
      </w:r>
      <w:r>
        <w:t>Abbreviations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6"/>
        <w:ind w:left="1800" w:hanging="1516"/>
      </w:pPr>
      <w:r>
        <w:t>5GC</w:t>
      </w:r>
      <w:r>
        <w:tab/>
      </w:r>
      <w:r>
        <w:t>5G Core Network</w:t>
      </w:r>
    </w:p>
    <w:p>
      <w:pPr>
        <w:pStyle w:val="66"/>
        <w:ind w:left="1800" w:hanging="1516"/>
      </w:pPr>
      <w:r>
        <w:t>5QI</w:t>
      </w:r>
      <w:r>
        <w:tab/>
      </w:r>
      <w:r>
        <w:t>5G QoS Identifier</w:t>
      </w:r>
    </w:p>
    <w:p>
      <w:pPr>
        <w:pStyle w:val="66"/>
        <w:ind w:left="1800" w:hanging="1516"/>
      </w:pPr>
      <w:r>
        <w:t>ACL</w:t>
      </w:r>
      <w:r>
        <w:tab/>
      </w:r>
      <w:r>
        <w:t>Access Control List</w:t>
      </w:r>
    </w:p>
    <w:p>
      <w:pPr>
        <w:pStyle w:val="66"/>
        <w:ind w:left="1800" w:hanging="1516"/>
      </w:pPr>
      <w:r>
        <w:t>AMF</w:t>
      </w:r>
      <w:r>
        <w:tab/>
      </w:r>
      <w:r>
        <w:t>Access and Mobility Management Function</w:t>
      </w:r>
    </w:p>
    <w:p>
      <w:pPr>
        <w:pStyle w:val="66"/>
        <w:ind w:left="1800" w:hanging="1516"/>
      </w:pPr>
      <w:r>
        <w:t>CAG</w:t>
      </w:r>
      <w:r>
        <w:tab/>
      </w:r>
      <w:r>
        <w:t>Closed Access Group</w:t>
      </w:r>
    </w:p>
    <w:p>
      <w:pPr>
        <w:pStyle w:val="66"/>
        <w:ind w:left="1800" w:hanging="1516"/>
      </w:pPr>
      <w:r>
        <w:t>CGI</w:t>
      </w:r>
      <w:r>
        <w:tab/>
      </w:r>
      <w:r>
        <w:t>Cell Global Identifier</w:t>
      </w:r>
    </w:p>
    <w:p>
      <w:pPr>
        <w:pStyle w:val="66"/>
        <w:ind w:left="1800" w:hanging="1516"/>
      </w:pPr>
      <w:r>
        <w:t>CP</w:t>
      </w:r>
      <w:r>
        <w:tab/>
      </w:r>
      <w:r>
        <w:t>Control Plane</w:t>
      </w:r>
    </w:p>
    <w:p>
      <w:pPr>
        <w:pStyle w:val="66"/>
        <w:ind w:left="1800" w:hanging="1516"/>
      </w:pPr>
      <w:r>
        <w:t>DAPS</w:t>
      </w:r>
      <w:r>
        <w:rPr>
          <w:rFonts w:hint="eastAsia"/>
        </w:rPr>
        <w:tab/>
      </w:r>
      <w:r>
        <w:t>Dual Active Protocol Stacks</w:t>
      </w:r>
    </w:p>
    <w:p>
      <w:pPr>
        <w:pStyle w:val="66"/>
        <w:ind w:left="1800" w:hanging="1516"/>
      </w:pPr>
      <w:r>
        <w:t>DC</w:t>
      </w:r>
      <w:r>
        <w:tab/>
      </w:r>
      <w:r>
        <w:t>Dual Connectivity</w:t>
      </w:r>
    </w:p>
    <w:p>
      <w:pPr>
        <w:pStyle w:val="66"/>
        <w:ind w:left="1800" w:hanging="1516"/>
      </w:pPr>
      <w:r>
        <w:t>DL</w:t>
      </w:r>
      <w:r>
        <w:tab/>
      </w:r>
      <w:r>
        <w:t>Downlink</w:t>
      </w:r>
    </w:p>
    <w:p>
      <w:pPr>
        <w:pStyle w:val="66"/>
        <w:ind w:left="1800" w:hanging="1516"/>
      </w:pPr>
      <w:r>
        <w:t>EPC</w:t>
      </w:r>
      <w:r>
        <w:tab/>
      </w:r>
      <w:r>
        <w:t>Evolved Packet Core</w:t>
      </w:r>
    </w:p>
    <w:p>
      <w:pPr>
        <w:pStyle w:val="66"/>
        <w:ind w:left="1800" w:hanging="1516"/>
      </w:pPr>
      <w:r>
        <w:t>FN-RG</w:t>
      </w:r>
      <w:r>
        <w:tab/>
      </w:r>
      <w:r>
        <w:t xml:space="preserve">Fixed Network Residential Gateway </w:t>
      </w:r>
    </w:p>
    <w:p>
      <w:pPr>
        <w:pStyle w:val="66"/>
        <w:ind w:left="1800" w:hanging="1516"/>
      </w:pPr>
      <w:r>
        <w:t>GUAMI</w:t>
      </w:r>
      <w:r>
        <w:tab/>
      </w:r>
      <w:r>
        <w:t>Globally Unique AMF Identifier</w:t>
      </w:r>
    </w:p>
    <w:p>
      <w:pPr>
        <w:pStyle w:val="66"/>
        <w:ind w:left="1800" w:hanging="1516"/>
      </w:pPr>
      <w:r>
        <w:t>HFC</w:t>
      </w:r>
      <w:r>
        <w:tab/>
      </w:r>
      <w:r>
        <w:t>Hybrid Fiber-Coax</w:t>
      </w:r>
    </w:p>
    <w:p>
      <w:pPr>
        <w:pStyle w:val="66"/>
        <w:ind w:left="1800" w:hanging="1516"/>
      </w:pPr>
      <w:r>
        <w:t>IAB</w:t>
      </w:r>
      <w:r>
        <w:tab/>
      </w:r>
      <w:r>
        <w:rPr>
          <w:lang w:val="en-US"/>
        </w:rPr>
        <w:t>Integrated Access and Backhaul</w:t>
      </w:r>
    </w:p>
    <w:p>
      <w:pPr>
        <w:pStyle w:val="66"/>
        <w:ind w:left="1800" w:hanging="1516"/>
      </w:pPr>
      <w:r>
        <w:t>IMEISV</w:t>
      </w:r>
      <w:r>
        <w:tab/>
      </w:r>
      <w:r>
        <w:t>International Mobile station Equipment Identity and Software Version number</w:t>
      </w:r>
    </w:p>
    <w:p>
      <w:pPr>
        <w:pStyle w:val="66"/>
        <w:ind w:left="1800" w:hanging="1516"/>
        <w:rPr>
          <w:ins w:id="0" w:author="ZTE" w:date="2025-03-07T10:41:14Z"/>
        </w:rPr>
      </w:pPr>
      <w:r>
        <w:t>LMF</w:t>
      </w:r>
      <w:r>
        <w:tab/>
      </w:r>
      <w:r>
        <w:t>Location Management Function</w:t>
      </w:r>
    </w:p>
    <w:p>
      <w:pPr>
        <w:pStyle w:val="66"/>
        <w:ind w:left="1800" w:hanging="1516"/>
        <w:rPr>
          <w:rFonts w:hint="default" w:eastAsia="宋体"/>
          <w:lang w:val="en-US" w:eastAsia="zh-CN"/>
        </w:rPr>
      </w:pPr>
      <w:ins w:id="1" w:author="ZTE" w:date="2025-03-07T10:41:14Z">
        <w:r>
          <w:rPr>
            <w:rFonts w:hint="eastAsia"/>
            <w:lang w:val="en-US" w:eastAsia="zh-CN"/>
          </w:rPr>
          <w:t>LP-WUSPS</w:t>
        </w:r>
      </w:ins>
      <w:ins w:id="2" w:author="ZTE" w:date="2025-03-07T10:41:14Z">
        <w:r>
          <w:rPr/>
          <w:tab/>
        </w:r>
      </w:ins>
      <w:ins w:id="3" w:author="ZTE" w:date="2025-03-07T10:41:14Z">
        <w:r>
          <w:rPr>
            <w:rFonts w:hint="eastAsia"/>
            <w:lang w:val="en-US" w:eastAsia="zh-CN"/>
          </w:rPr>
          <w:t>Low Power Wake Up Signal with Paging Subgrouping</w:t>
        </w:r>
      </w:ins>
    </w:p>
    <w:p>
      <w:pPr>
        <w:pStyle w:val="66"/>
        <w:ind w:left="1800" w:hanging="1516"/>
      </w:pPr>
      <w:r>
        <w:t>MBS</w:t>
      </w:r>
      <w:r>
        <w:tab/>
      </w:r>
      <w:r>
        <w:t>Multicast</w:t>
      </w:r>
      <w:r>
        <w:rPr>
          <w:rFonts w:hint="eastAsia"/>
          <w:lang w:val="en-US" w:eastAsia="zh-CN"/>
        </w:rPr>
        <w:t>/</w:t>
      </w:r>
      <w:r>
        <w:t>Broadcast Service</w:t>
      </w:r>
    </w:p>
    <w:p>
      <w:pPr>
        <w:pStyle w:val="66"/>
        <w:ind w:left="1800" w:hanging="1516"/>
      </w:pPr>
      <w:r>
        <w:t>MT</w:t>
      </w:r>
      <w:r>
        <w:tab/>
      </w:r>
      <w:r>
        <w:t>Mobile Terminated</w:t>
      </w:r>
    </w:p>
    <w:p>
      <w:pPr>
        <w:pStyle w:val="66"/>
        <w:ind w:left="1800" w:hanging="1516"/>
      </w:pPr>
      <w:r>
        <w:t>N3IWF</w:t>
      </w:r>
      <w:r>
        <w:tab/>
      </w:r>
      <w:r>
        <w:t>Non 3GPP InterWorking Function</w:t>
      </w:r>
    </w:p>
    <w:p>
      <w:pPr>
        <w:pStyle w:val="66"/>
        <w:ind w:left="1800" w:hanging="1516"/>
      </w:pPr>
      <w:r>
        <w:rPr>
          <w:lang w:eastAsia="ja-JP"/>
        </w:rPr>
        <w:t>NB-IoT</w:t>
      </w:r>
      <w:r>
        <w:rPr>
          <w:lang w:eastAsia="ja-JP"/>
        </w:rPr>
        <w:tab/>
      </w:r>
      <w:r>
        <w:rPr>
          <w:lang w:eastAsia="ja-JP"/>
        </w:rPr>
        <w:t>Narrow Band Internet of Things</w:t>
      </w:r>
    </w:p>
    <w:p>
      <w:pPr>
        <w:pStyle w:val="66"/>
        <w:ind w:left="1800" w:hanging="1516"/>
      </w:pPr>
      <w:r>
        <w:t>NGAP</w:t>
      </w:r>
      <w:r>
        <w:tab/>
      </w:r>
      <w:r>
        <w:t>NG Application Protocol</w:t>
      </w:r>
    </w:p>
    <w:p>
      <w:pPr>
        <w:pStyle w:val="66"/>
        <w:ind w:left="1800" w:hanging="1516"/>
      </w:pPr>
      <w:r>
        <w:t>NID</w:t>
      </w:r>
      <w:r>
        <w:tab/>
      </w:r>
      <w:r>
        <w:t>Network Identifier</w:t>
      </w:r>
    </w:p>
    <w:p>
      <w:pPr>
        <w:pStyle w:val="66"/>
        <w:ind w:left="1800" w:hanging="1516"/>
      </w:pPr>
      <w:r>
        <w:t>NPN</w:t>
      </w:r>
      <w:r>
        <w:tab/>
      </w:r>
      <w:r>
        <w:t>Non-Public Network</w:t>
      </w:r>
    </w:p>
    <w:p>
      <w:pPr>
        <w:pStyle w:val="66"/>
        <w:ind w:left="1800" w:hanging="1516"/>
      </w:pPr>
      <w:r>
        <w:t>NRPPa</w:t>
      </w:r>
      <w:r>
        <w:tab/>
      </w:r>
      <w:r>
        <w:t>NR Positioning Protocol Annex</w:t>
      </w:r>
    </w:p>
    <w:p>
      <w:pPr>
        <w:pStyle w:val="66"/>
        <w:ind w:left="1800" w:hanging="1516"/>
      </w:pPr>
      <w:r>
        <w:t>NSAG</w:t>
      </w:r>
      <w:r>
        <w:tab/>
      </w:r>
      <w:r>
        <w:t>Network Slice AS Group</w:t>
      </w:r>
    </w:p>
    <w:p>
      <w:pPr>
        <w:pStyle w:val="66"/>
        <w:ind w:left="1800" w:hanging="1516"/>
      </w:pPr>
      <w:r>
        <w:t>NSCI</w:t>
      </w:r>
      <w:r>
        <w:tab/>
      </w:r>
      <w:r>
        <w:t>New Security Context Indicator</w:t>
      </w:r>
    </w:p>
    <w:p>
      <w:pPr>
        <w:pStyle w:val="66"/>
        <w:ind w:left="1800" w:hanging="1516"/>
      </w:pPr>
      <w:r>
        <w:t>NSSAI</w:t>
      </w:r>
      <w:r>
        <w:tab/>
      </w:r>
      <w:r>
        <w:t>Network Slice Selection Assistance Information</w:t>
      </w:r>
    </w:p>
    <w:p>
      <w:pPr>
        <w:pStyle w:val="66"/>
        <w:ind w:left="1800" w:hanging="1516"/>
      </w:pPr>
      <w:r>
        <w:rPr>
          <w:lang w:eastAsia="ja-JP"/>
        </w:rPr>
        <w:t>OTDOA</w:t>
      </w:r>
      <w:r>
        <w:tab/>
      </w:r>
      <w:r>
        <w:t>Observed Time Difference of Arrival</w:t>
      </w:r>
    </w:p>
    <w:p>
      <w:pPr>
        <w:pStyle w:val="66"/>
        <w:ind w:left="1800" w:hanging="1516"/>
        <w:rPr>
          <w:lang w:eastAsia="ja-JP"/>
        </w:rPr>
      </w:pPr>
      <w:r>
        <w:rPr>
          <w:lang w:eastAsia="ja-JP"/>
        </w:rPr>
        <w:t>PEIPS</w:t>
      </w:r>
      <w:r>
        <w:rPr>
          <w:lang w:eastAsia="ja-JP"/>
        </w:rPr>
        <w:tab/>
      </w:r>
      <w:r>
        <w:rPr>
          <w:lang w:eastAsia="ja-JP"/>
        </w:rPr>
        <w:t>Paging Early Indication with Paging Subgrouping</w:t>
      </w:r>
    </w:p>
    <w:p>
      <w:pPr>
        <w:pStyle w:val="66"/>
        <w:ind w:left="1800" w:hanging="1516"/>
      </w:pPr>
      <w:r>
        <w:t>PNI-NPN</w:t>
      </w:r>
      <w:r>
        <w:tab/>
      </w:r>
      <w:r>
        <w:t>Public Network Integrated Non-Public Network</w:t>
      </w:r>
    </w:p>
    <w:p>
      <w:pPr>
        <w:pStyle w:val="66"/>
        <w:ind w:left="1800" w:hanging="1516"/>
        <w:rPr>
          <w:lang w:eastAsia="zh-CN"/>
        </w:rPr>
      </w:pPr>
      <w:r>
        <w:rPr>
          <w:rFonts w:hint="eastAsia"/>
          <w:lang w:eastAsia="zh-CN"/>
        </w:rPr>
        <w:t>ProSe</w:t>
      </w:r>
      <w:r>
        <w:rPr>
          <w:rFonts w:hint="eastAsia"/>
          <w:lang w:eastAsia="zh-CN"/>
        </w:rPr>
        <w:tab/>
      </w:r>
      <w:r>
        <w:rPr>
          <w:rFonts w:hint="eastAsia"/>
          <w:lang w:eastAsia="zh-CN"/>
        </w:rPr>
        <w:t xml:space="preserve">Proximity </w:t>
      </w:r>
      <w:r>
        <w:rPr>
          <w:lang w:eastAsia="zh-CN"/>
        </w:rPr>
        <w:t>S</w:t>
      </w:r>
      <w:r>
        <w:rPr>
          <w:rFonts w:hint="eastAsia"/>
          <w:lang w:eastAsia="zh-CN"/>
        </w:rPr>
        <w:t xml:space="preserve">ervices </w:t>
      </w:r>
    </w:p>
    <w:p>
      <w:pPr>
        <w:pStyle w:val="66"/>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pPr>
        <w:pStyle w:val="66"/>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r>
      <w:r>
        <w:rPr>
          <w:rFonts w:ascii="Times-Roman" w:hAnsi="Times-Roman" w:cs="Times-Roman"/>
          <w:lang w:val="en-US" w:eastAsia="fr-FR"/>
        </w:rPr>
        <w:t>Point to Multipoint</w:t>
      </w:r>
    </w:p>
    <w:p>
      <w:pPr>
        <w:pStyle w:val="66"/>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r>
      <w:r>
        <w:rPr>
          <w:rFonts w:ascii="Times-Roman" w:hAnsi="Times-Roman" w:cs="Times-Roman"/>
          <w:lang w:val="en-US" w:eastAsia="fr-FR"/>
        </w:rPr>
        <w:t>Point to Point</w:t>
      </w:r>
    </w:p>
    <w:p>
      <w:pPr>
        <w:pStyle w:val="66"/>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r>
        <w:rPr>
          <w:rFonts w:ascii="Times-Roman" w:hAnsi="Times-Roman" w:cs="Times-Roman"/>
          <w:lang w:val="en-US" w:eastAsia="fr-FR"/>
        </w:rPr>
        <w:t>QoE Measurement Collection</w:t>
      </w:r>
    </w:p>
    <w:p>
      <w:pPr>
        <w:pStyle w:val="66"/>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r>
      <w:r>
        <w:rPr>
          <w:rFonts w:ascii="Times-Roman" w:hAnsi="Times-Roman" w:cs="Times-Roman"/>
          <w:lang w:val="en-US" w:eastAsia="fr-FR"/>
        </w:rPr>
        <w:t>Quality of Experience</w:t>
      </w:r>
    </w:p>
    <w:p>
      <w:pPr>
        <w:pStyle w:val="66"/>
        <w:ind w:left="1800" w:hanging="1516"/>
        <w:rPr>
          <w:lang w:eastAsia="ja-JP"/>
        </w:rPr>
      </w:pPr>
      <w:r>
        <w:rPr>
          <w:lang w:eastAsia="ja-JP"/>
        </w:rPr>
        <w:t>RedCap</w:t>
      </w:r>
      <w:r>
        <w:rPr>
          <w:lang w:eastAsia="ja-JP"/>
        </w:rPr>
        <w:tab/>
      </w:r>
      <w:r>
        <w:rPr>
          <w:lang w:eastAsia="ja-JP"/>
        </w:rPr>
        <w:t>Reduced Capability</w:t>
      </w:r>
    </w:p>
    <w:p>
      <w:pPr>
        <w:pStyle w:val="66"/>
        <w:ind w:left="1800" w:hanging="1516"/>
        <w:rPr>
          <w:lang w:eastAsia="ja-JP"/>
        </w:rPr>
      </w:pPr>
      <w:r>
        <w:rPr>
          <w:lang w:eastAsia="ja-JP"/>
        </w:rPr>
        <w:t>RIM</w:t>
      </w:r>
      <w:r>
        <w:rPr>
          <w:lang w:eastAsia="ja-JP"/>
        </w:rPr>
        <w:tab/>
      </w:r>
      <w:r>
        <w:rPr>
          <w:lang w:eastAsia="ja-JP"/>
        </w:rPr>
        <w:t>Remote Interference Management</w:t>
      </w:r>
    </w:p>
    <w:p>
      <w:pPr>
        <w:pStyle w:val="66"/>
        <w:ind w:left="1800" w:hanging="1516"/>
        <w:rPr>
          <w:rFonts w:ascii="Times-Roman" w:hAnsi="Times-Roman" w:cs="Times-Roman"/>
          <w:lang w:val="en-US" w:eastAsia="fr-FR"/>
        </w:rPr>
      </w:pPr>
      <w:r>
        <w:rPr>
          <w:lang w:eastAsia="ja-JP"/>
        </w:rPr>
        <w:t>RIM-RS</w:t>
      </w:r>
      <w:r>
        <w:rPr>
          <w:lang w:eastAsia="ja-JP"/>
        </w:rPr>
        <w:tab/>
      </w:r>
      <w:r>
        <w:rPr>
          <w:lang w:eastAsia="ja-JP"/>
        </w:rPr>
        <w:t>RIM Reference Signal</w:t>
      </w:r>
    </w:p>
    <w:p>
      <w:pPr>
        <w:pStyle w:val="66"/>
        <w:ind w:left="1800" w:hanging="1516"/>
        <w:rPr>
          <w:lang w:eastAsia="ja-JP"/>
        </w:rPr>
      </w:pPr>
      <w:r>
        <w:rPr>
          <w:lang w:eastAsia="ja-JP"/>
        </w:rPr>
        <w:t>RSN</w:t>
      </w:r>
      <w:r>
        <w:rPr>
          <w:lang w:eastAsia="ja-JP"/>
        </w:rPr>
        <w:tab/>
      </w:r>
      <w:r>
        <w:rPr>
          <w:lang w:eastAsia="ja-JP"/>
        </w:rPr>
        <w:t>Redundancy Sequence Number</w:t>
      </w:r>
    </w:p>
    <w:p>
      <w:pPr>
        <w:pStyle w:val="66"/>
        <w:ind w:left="1800" w:hanging="1516"/>
        <w:rPr>
          <w:lang w:val="en-US" w:eastAsia="zh-CN"/>
        </w:rPr>
      </w:pPr>
      <w:r>
        <w:rPr>
          <w:rFonts w:hint="eastAsia"/>
          <w:lang w:val="en-US" w:eastAsia="zh-CN"/>
        </w:rPr>
        <w:t>RSPP</w:t>
      </w:r>
      <w:r>
        <w:rPr>
          <w:rFonts w:hint="eastAsia"/>
          <w:lang w:val="en-US" w:eastAsia="zh-CN"/>
        </w:rPr>
        <w:tab/>
      </w:r>
      <w:r>
        <w:rPr>
          <w:rFonts w:hint="eastAsia"/>
          <w:lang w:val="en-US" w:eastAsia="zh-CN"/>
        </w:rPr>
        <w:t>Ranging/SL Positioning Protocol</w:t>
      </w:r>
    </w:p>
    <w:p>
      <w:pPr>
        <w:pStyle w:val="66"/>
        <w:ind w:left="1800" w:hanging="1516"/>
        <w:rPr>
          <w:lang w:eastAsia="ja-JP"/>
        </w:rPr>
      </w:pPr>
      <w:r>
        <w:t>SCG</w:t>
      </w:r>
      <w:r>
        <w:tab/>
      </w:r>
      <w:r>
        <w:t>Secondary Cell Group</w:t>
      </w:r>
    </w:p>
    <w:p>
      <w:pPr>
        <w:pStyle w:val="66"/>
        <w:ind w:left="1800" w:hanging="1516"/>
      </w:pPr>
      <w:r>
        <w:t>SCTP</w:t>
      </w:r>
      <w:r>
        <w:tab/>
      </w:r>
      <w:r>
        <w:t>Stream Control Transmission Protocol</w:t>
      </w:r>
    </w:p>
    <w:p>
      <w:pPr>
        <w:pStyle w:val="66"/>
        <w:ind w:left="1800" w:hanging="1516"/>
      </w:pPr>
      <w:r>
        <w:t>SgNB</w:t>
      </w:r>
      <w:r>
        <w:tab/>
      </w:r>
      <w:r>
        <w:t>Secondary gNB</w:t>
      </w:r>
    </w:p>
    <w:p>
      <w:pPr>
        <w:pStyle w:val="66"/>
        <w:ind w:left="1800" w:hanging="1516"/>
      </w:pPr>
      <w:r>
        <w:t>SMF</w:t>
      </w:r>
      <w:r>
        <w:tab/>
      </w:r>
      <w:r>
        <w:t>Session Management Function</w:t>
      </w:r>
    </w:p>
    <w:p>
      <w:pPr>
        <w:pStyle w:val="66"/>
        <w:ind w:left="1800" w:hanging="1516"/>
      </w:pPr>
      <w:r>
        <w:t>S-NG-RAN node</w:t>
      </w:r>
      <w:r>
        <w:tab/>
      </w:r>
      <w:r>
        <w:t>Secondary NG-RAN node</w:t>
      </w:r>
    </w:p>
    <w:p>
      <w:pPr>
        <w:pStyle w:val="66"/>
        <w:ind w:left="1800" w:hanging="1516"/>
      </w:pPr>
      <w:r>
        <w:t>SNPN</w:t>
      </w:r>
      <w:r>
        <w:tab/>
      </w:r>
      <w:r>
        <w:t>Stand-alone Non-Public Network</w:t>
      </w:r>
    </w:p>
    <w:p>
      <w:pPr>
        <w:pStyle w:val="66"/>
        <w:ind w:left="1800" w:hanging="1516"/>
      </w:pPr>
      <w:r>
        <w:t>S-NSSAI</w:t>
      </w:r>
      <w:r>
        <w:tab/>
      </w:r>
      <w:r>
        <w:t>Single Network Slice Selection Assistance Information</w:t>
      </w:r>
    </w:p>
    <w:p>
      <w:pPr>
        <w:pStyle w:val="66"/>
        <w:ind w:left="1800" w:hanging="1516"/>
      </w:pPr>
      <w:r>
        <w:t>TAC</w:t>
      </w:r>
      <w:r>
        <w:tab/>
      </w:r>
      <w:r>
        <w:t>Tracking Area Code</w:t>
      </w:r>
    </w:p>
    <w:p>
      <w:pPr>
        <w:pStyle w:val="66"/>
        <w:ind w:left="1800" w:hanging="1516"/>
      </w:pPr>
      <w:r>
        <w:t>TAI</w:t>
      </w:r>
      <w:r>
        <w:tab/>
      </w:r>
      <w:r>
        <w:t>Tracking Area Identity</w:t>
      </w:r>
    </w:p>
    <w:p>
      <w:pPr>
        <w:pStyle w:val="66"/>
        <w:ind w:left="1800" w:hanging="1516"/>
      </w:pPr>
      <w:r>
        <w:t>TNAP</w:t>
      </w:r>
      <w:r>
        <w:tab/>
      </w:r>
      <w:r>
        <w:t>Trusted Non-3GPP Access Point</w:t>
      </w:r>
    </w:p>
    <w:p>
      <w:pPr>
        <w:pStyle w:val="66"/>
        <w:ind w:left="1800" w:hanging="1516"/>
      </w:pPr>
      <w:r>
        <w:t>TNGF</w:t>
      </w:r>
      <w:r>
        <w:tab/>
      </w:r>
      <w:r>
        <w:t>Trusted Non-3GPP Gateway Function</w:t>
      </w:r>
    </w:p>
    <w:p>
      <w:pPr>
        <w:pStyle w:val="66"/>
        <w:ind w:left="1800" w:hanging="1516"/>
      </w:pPr>
      <w:r>
        <w:t>TNLA</w:t>
      </w:r>
      <w:r>
        <w:tab/>
      </w:r>
      <w:r>
        <w:t>Transport Network Layer Association</w:t>
      </w:r>
    </w:p>
    <w:p>
      <w:pPr>
        <w:pStyle w:val="66"/>
        <w:ind w:left="1800" w:hanging="1516"/>
      </w:pPr>
      <w:r>
        <w:t>TSS</w:t>
      </w:r>
      <w:r>
        <w:tab/>
      </w:r>
      <w:r>
        <w:t>Timing Synchronisation Status</w:t>
      </w:r>
    </w:p>
    <w:p>
      <w:pPr>
        <w:pStyle w:val="66"/>
        <w:ind w:left="1800" w:hanging="1516"/>
      </w:pPr>
      <w:r>
        <w:t>TWAP</w:t>
      </w:r>
      <w:r>
        <w:tab/>
      </w:r>
      <w:r>
        <w:t>Trusted WLAN Access Point</w:t>
      </w:r>
    </w:p>
    <w:p>
      <w:pPr>
        <w:pStyle w:val="66"/>
        <w:ind w:left="1800" w:hanging="1516"/>
      </w:pPr>
      <w:r>
        <w:t>TWIF</w:t>
      </w:r>
      <w:r>
        <w:tab/>
      </w:r>
      <w:r>
        <w:t>Trusted WLAN Interworking Function</w:t>
      </w:r>
    </w:p>
    <w:p>
      <w:pPr>
        <w:pStyle w:val="66"/>
        <w:ind w:left="1800" w:hanging="1516"/>
      </w:pPr>
      <w:r>
        <w:t>UL</w:t>
      </w:r>
      <w:r>
        <w:tab/>
      </w:r>
      <w:r>
        <w:t>Uplink</w:t>
      </w:r>
    </w:p>
    <w:p>
      <w:pPr>
        <w:pStyle w:val="66"/>
        <w:ind w:left="1800" w:hanging="1516"/>
      </w:pPr>
      <w:r>
        <w:t>UP</w:t>
      </w:r>
      <w:r>
        <w:tab/>
      </w:r>
      <w:r>
        <w:t>User Plane</w:t>
      </w:r>
    </w:p>
    <w:p>
      <w:pPr>
        <w:pStyle w:val="66"/>
        <w:ind w:left="1800" w:hanging="1516"/>
        <w:rPr>
          <w:rFonts w:eastAsia="Malgun Gothic"/>
        </w:rPr>
      </w:pPr>
      <w:r>
        <w:t>UPF</w:t>
      </w:r>
      <w:r>
        <w:tab/>
      </w:r>
      <w:r>
        <w:t>User Plane Function</w:t>
      </w:r>
      <w:r>
        <w:rPr>
          <w:rFonts w:eastAsia="Malgun Gothic"/>
        </w:rPr>
        <w:t xml:space="preserve"> </w:t>
      </w:r>
    </w:p>
    <w:p>
      <w:pPr>
        <w:pStyle w:val="66"/>
        <w:ind w:left="1800" w:hanging="1516"/>
      </w:pPr>
      <w:r>
        <w:t>V2X</w:t>
      </w:r>
      <w:r>
        <w:tab/>
      </w:r>
      <w:r>
        <w:t>Vehicle-to-Everything</w:t>
      </w:r>
    </w:p>
    <w:p>
      <w:pPr>
        <w:pStyle w:val="66"/>
        <w:ind w:left="1800" w:hanging="1516"/>
      </w:pPr>
      <w:r>
        <w:t>W-AGF</w:t>
      </w:r>
      <w:r>
        <w:tab/>
      </w:r>
      <w:r>
        <w:t>Wireline Access Gateway Function</w:t>
      </w:r>
    </w:p>
    <w:p>
      <w:pPr>
        <w:pStyle w:val="66"/>
        <w:ind w:left="1800" w:hanging="1516"/>
      </w:pPr>
      <w:r>
        <w:t>WUS</w:t>
      </w:r>
      <w:r>
        <w:tab/>
      </w:r>
      <w:r>
        <w:t>Wake Up Signal</w:t>
      </w:r>
    </w:p>
    <w:p>
      <w:pPr>
        <w:pStyle w:val="2"/>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pPr>
    </w:p>
    <w:p>
      <w:pPr>
        <w:pStyle w:val="6"/>
        <w:numPr>
          <w:ilvl w:val="0"/>
          <w:numId w:val="0"/>
        </w:numPr>
        <w:ind w:leftChars="0" w:right="200" w:rightChars="100"/>
      </w:pPr>
      <w:bookmarkStart w:id="95" w:name="_Toc45720137"/>
      <w:bookmarkStart w:id="96" w:name="_Toc45798017"/>
      <w:bookmarkStart w:id="97" w:name="_Toc20954854"/>
      <w:bookmarkStart w:id="98" w:name="_Toc51745606"/>
      <w:bookmarkStart w:id="99" w:name="_Toc106108616"/>
      <w:bookmarkStart w:id="100" w:name="_Toc64445870"/>
      <w:bookmarkStart w:id="101" w:name="_Toc29503291"/>
      <w:bookmarkStart w:id="102" w:name="_Toc29504459"/>
      <w:bookmarkStart w:id="103" w:name="_Toc45897406"/>
      <w:bookmarkStart w:id="104" w:name="_Toc97890872"/>
      <w:bookmarkStart w:id="105" w:name="_Toc107409074"/>
      <w:bookmarkStart w:id="106" w:name="_Toc105173617"/>
      <w:bookmarkStart w:id="107" w:name="_Toc112756263"/>
      <w:bookmarkStart w:id="108" w:name="_Toc169664497"/>
      <w:bookmarkStart w:id="109" w:name="_Toc45651885"/>
      <w:bookmarkStart w:id="110" w:name="_Toc36552905"/>
      <w:bookmarkStart w:id="111" w:name="_Toc73981740"/>
      <w:bookmarkStart w:id="112" w:name="_Toc36554632"/>
      <w:bookmarkStart w:id="113" w:name="_Toc29503875"/>
      <w:bookmarkStart w:id="114" w:name="_Toc45658317"/>
      <w:bookmarkStart w:id="115" w:name="_Toc106122521"/>
      <w:bookmarkStart w:id="116" w:name="_Toc99661750"/>
      <w:bookmarkStart w:id="117" w:name="_Toc99122947"/>
      <w:bookmarkStart w:id="118" w:name="_Toc105151811"/>
      <w:bookmarkStart w:id="119" w:name="_Toc88651829"/>
      <w:r>
        <w:t>8.3.1.2</w:t>
      </w:r>
      <w:r>
        <w:tab/>
      </w:r>
      <w:r>
        <w:t>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pStyle w:val="60"/>
      </w:pPr>
      <w:r>
        <w:object>
          <v:shape id="_x0000_i1025" o:spt="75" type="#_x0000_t75" style="height:118.8pt;width:3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9"/>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pPr>
        <w:rPr>
          <w:rFonts w:hint="eastAsia"/>
          <w:color w:val="FF0000"/>
          <w:lang w:val="en-US" w:eastAsia="zh-CN"/>
        </w:rPr>
      </w:pPr>
      <w:r>
        <w:rPr>
          <w:rFonts w:hint="eastAsia"/>
          <w:color w:val="FF0000"/>
          <w:lang w:val="en-US" w:eastAsia="zh-CN"/>
        </w:rPr>
        <w:t>&lt;&lt;&lt;omitted&gt;&gt;&gt;&gt;</w:t>
      </w:r>
    </w:p>
    <w:p>
      <w:pPr>
        <w:rPr>
          <w:rFonts w:hint="eastAsia" w:eastAsia="宋体"/>
          <w:lang w:val="en-US" w:eastAsia="zh-CN"/>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hint="eastAsia" w:eastAsia="Malgun Gothic"/>
        </w:rPr>
        <w:t xml:space="preserve"> </w:t>
      </w:r>
      <w:r>
        <w:rPr>
          <w:rFonts w:eastAsia="Malgun Gothic"/>
          <w:i/>
        </w:rPr>
        <w:t>for RRC INACTIVE</w:t>
      </w:r>
      <w:r>
        <w:rPr>
          <w:rFonts w:hint="eastAsia" w:eastAsia="Malgun Gothic"/>
        </w:rPr>
        <w:t xml:space="preserve"> IE is included in the </w:t>
      </w:r>
      <w:r>
        <w:rPr>
          <w:rFonts w:eastAsia="Malgun Gothic"/>
        </w:rPr>
        <w:t xml:space="preserve">INITIAL CONTEXT SETUP REQUEST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w:t>
      </w:r>
      <w:r>
        <w:rPr>
          <w:rFonts w:hint="eastAsia" w:eastAsia="宋体"/>
          <w:lang w:eastAsia="zh-CN"/>
        </w:rPr>
        <w:t>, 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TS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4" w:author="ZTE" w:date="2025-03-07T10:41:37Z">
        <w:r>
          <w:rPr>
            <w:rFonts w:hint="eastAsia"/>
            <w:lang w:val="en-US" w:eastAsia="zh-CN"/>
          </w:rPr>
          <w:t xml:space="preserve"> </w:t>
        </w:r>
      </w:ins>
      <w:ins w:id="5" w:author="ZTE" w:date="2025-03-07T10:41:37Z">
        <w:r>
          <w:rPr/>
          <w:t xml:space="preserve">If the </w:t>
        </w:r>
      </w:ins>
      <w:ins w:id="6" w:author="ZTE" w:date="2025-03-07T10:41:37Z">
        <w:r>
          <w:rPr>
            <w:rFonts w:hint="eastAsia"/>
            <w:i/>
            <w:lang w:val="en-US" w:eastAsia="zh-CN"/>
          </w:rPr>
          <w:t>LP-WUSPS</w:t>
        </w:r>
      </w:ins>
      <w:ins w:id="7" w:author="ZTE" w:date="2025-03-07T10:41:37Z">
        <w:r>
          <w:rPr>
            <w:i/>
          </w:rPr>
          <w:t xml:space="preserve"> Assistance Information </w:t>
        </w:r>
      </w:ins>
      <w:ins w:id="8" w:author="ZTE" w:date="2025-03-07T10:41:37Z">
        <w:r>
          <w:rPr/>
          <w:t xml:space="preserve">IE is included in the </w:t>
        </w:r>
      </w:ins>
      <w:ins w:id="9" w:author="ZTE" w:date="2025-03-07T10:41:37Z">
        <w:r>
          <w:rPr>
            <w:i/>
            <w:iCs/>
            <w:lang w:eastAsia="en-GB"/>
          </w:rPr>
          <w:t>Core Network Assistance Information for RRC INACTIVE</w:t>
        </w:r>
      </w:ins>
      <w:ins w:id="10" w:author="ZTE" w:date="2025-03-07T10:41:37Z">
        <w:r>
          <w:rPr>
            <w:lang w:eastAsia="en-GB"/>
          </w:rPr>
          <w:t xml:space="preserve"> IE</w:t>
        </w:r>
      </w:ins>
      <w:ins w:id="11" w:author="ZTE" w:date="2025-03-07T10:41:37Z">
        <w:r>
          <w:rPr/>
          <w:t>, the NG-RAN node shall, if supported, store it and use it for</w:t>
        </w:r>
      </w:ins>
      <w:ins w:id="12" w:author="ZTE" w:date="2025-03-07T10:41:37Z">
        <w:r>
          <w:rPr>
            <w:rFonts w:hint="eastAsia"/>
            <w:lang w:val="en-US" w:eastAsia="zh-CN"/>
          </w:rPr>
          <w:t xml:space="preserve"> LP-WUS </w:t>
        </w:r>
      </w:ins>
      <w:ins w:id="13" w:author="ZTE" w:date="2025-03-07T10:41:37Z">
        <w:r>
          <w:rPr/>
          <w:t>paging subgrouping the UE in RRC_INACTIVE state, as specified in TS 38.300 [8].</w:t>
        </w:r>
      </w:ins>
    </w:p>
    <w:p>
      <w:pPr>
        <w:pStyle w:val="2"/>
        <w:rPr>
          <w:rFonts w:hint="eastAsia"/>
          <w:color w:val="FF0000"/>
          <w:lang w:val="en-US" w:eastAsia="zh-CN"/>
        </w:rPr>
      </w:pPr>
      <w:r>
        <w:rPr>
          <w:rFonts w:hint="eastAsia"/>
          <w:color w:val="FF0000"/>
          <w:lang w:val="en-US" w:eastAsia="zh-CN"/>
        </w:rPr>
        <w:t>&lt;&lt;&lt;omitted&gt;&gt;&gt;&gt;</w:t>
      </w:r>
    </w:p>
    <w:p>
      <w:pPr>
        <w:pStyle w:val="2"/>
        <w:rPr>
          <w:rFonts w:hint="eastAsia"/>
          <w:color w:val="FF0000"/>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default"/>
          <w:color w:val="FF0000"/>
          <w:lang w:val="en-US" w:eastAsia="zh-CN"/>
        </w:rPr>
      </w:pPr>
    </w:p>
    <w:p>
      <w:pPr>
        <w:pStyle w:val="6"/>
        <w:numPr>
          <w:ilvl w:val="0"/>
          <w:numId w:val="0"/>
        </w:numPr>
        <w:ind w:leftChars="0" w:right="200" w:rightChars="100"/>
      </w:pPr>
      <w:bookmarkStart w:id="120" w:name="_Toc36552919"/>
      <w:bookmarkStart w:id="121" w:name="_Toc20954868"/>
      <w:bookmarkStart w:id="122" w:name="_Toc29503889"/>
      <w:bookmarkStart w:id="123" w:name="_Toc99661764"/>
      <w:bookmarkStart w:id="124" w:name="_Toc112756277"/>
      <w:bookmarkStart w:id="125" w:name="_Toc73981754"/>
      <w:bookmarkStart w:id="126" w:name="_Toc45798031"/>
      <w:bookmarkStart w:id="127" w:name="_Toc45651899"/>
      <w:bookmarkStart w:id="128" w:name="_Toc105151825"/>
      <w:bookmarkStart w:id="129" w:name="_Toc106122535"/>
      <w:bookmarkStart w:id="130" w:name="_Toc29504473"/>
      <w:bookmarkStart w:id="131" w:name="_Toc105173631"/>
      <w:bookmarkStart w:id="132" w:name="_Toc169664511"/>
      <w:bookmarkStart w:id="133" w:name="_Toc51745620"/>
      <w:bookmarkStart w:id="134" w:name="_Toc29503305"/>
      <w:bookmarkStart w:id="135" w:name="_Toc64445884"/>
      <w:bookmarkStart w:id="136" w:name="_Toc45720151"/>
      <w:bookmarkStart w:id="137" w:name="_Toc36554646"/>
      <w:bookmarkStart w:id="138" w:name="_Toc99122961"/>
      <w:bookmarkStart w:id="139" w:name="_Toc45897420"/>
      <w:bookmarkStart w:id="140" w:name="_Toc106108630"/>
      <w:bookmarkStart w:id="141" w:name="_Toc97890886"/>
      <w:bookmarkStart w:id="142" w:name="_Toc45658331"/>
      <w:bookmarkStart w:id="143" w:name="_Toc88651843"/>
      <w:bookmarkStart w:id="144" w:name="_Toc107409088"/>
      <w:r>
        <w:t>8.3.4.2</w:t>
      </w:r>
      <w:r>
        <w:tab/>
      </w:r>
      <w:r>
        <w:t>Successful Operation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pPr>
        <w:pStyle w:val="60"/>
      </w:pPr>
      <w:r>
        <w:object>
          <v:shape id="_x0000_i1026" o:spt="75" type="#_x0000_t75" style="height:118.8pt;width:3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59"/>
      </w:pPr>
      <w:r>
        <w:t>Figure 8.3.4.2-1: UE context modification: successful operation</w:t>
      </w:r>
    </w:p>
    <w:p>
      <w:pPr>
        <w:rPr>
          <w:lang w:eastAsia="zh-CN"/>
        </w:rPr>
      </w:pPr>
      <w:r>
        <w:t>Upon receipt of the</w:t>
      </w:r>
      <w:r>
        <w:rPr>
          <w:lang w:eastAsia="zh-CN"/>
        </w:rPr>
        <w:t xml:space="preserve"> UE CONTEXT</w:t>
      </w:r>
      <w:r>
        <w:t xml:space="preserve"> MODIFICATION REQUEST message the NG-RAN node shall</w:t>
      </w:r>
    </w:p>
    <w:p>
      <w:pPr>
        <w:pStyle w:val="80"/>
      </w:pPr>
      <w:r>
        <w:t>-</w:t>
      </w:r>
      <w:r>
        <w:tab/>
      </w:r>
      <w:r>
        <w:t>if supported, store the received IAB Authorization information in the UE context and use it as specified in TS 38.401 [2].</w:t>
      </w:r>
    </w:p>
    <w:p>
      <w:pPr>
        <w:pStyle w:val="80"/>
      </w:pPr>
      <w:r>
        <w:t>-</w:t>
      </w:r>
      <w:r>
        <w:tab/>
      </w:r>
      <w:r>
        <w:t xml:space="preserve">if supported, store the received Mobile IAB Authorization information in the UE context. If the </w:t>
      </w:r>
      <w:r>
        <w:rPr>
          <w:i/>
        </w:rPr>
        <w:t>Mobile</w:t>
      </w:r>
      <w:r>
        <w:t xml:space="preserve"> </w:t>
      </w:r>
      <w:r>
        <w:rPr>
          <w:i/>
          <w:iCs/>
        </w:rPr>
        <w:t>IAB Authorized</w:t>
      </w:r>
      <w:r>
        <w:t xml:space="preserve"> IE is set to "not authorized" for a mobile IAB-MT, the NG-RAN node shall, if supported, initiate actions to ensure that the mobile IAB-node will not serve any UE(s).</w:t>
      </w:r>
    </w:p>
    <w:p>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hint="eastAsia" w:eastAsia="宋体"/>
          <w:lang w:eastAsia="zh-CN"/>
        </w:rPr>
        <w:t>shall store it and perform AS key re-keying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hint="eastAsia" w:eastAsia="宋体"/>
          <w:lang w:eastAsia="zh-CN"/>
        </w:rPr>
        <w:t>shall store them and take them into use together with the received keys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hint="eastAsia" w:eastAsia="宋体"/>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hint="eastAsia" w:eastAsia="宋体"/>
          <w:lang w:eastAsia="zh-CN"/>
        </w:rPr>
        <w:t>shall,</w:t>
      </w:r>
      <w:r>
        <w:rPr>
          <w:rFonts w:eastAsia="宋体"/>
          <w:lang w:eastAsia="zh-CN"/>
        </w:rPr>
        <w:t xml:space="preserve"> </w:t>
      </w:r>
      <w:r>
        <w:rPr>
          <w:rFonts w:hint="eastAsia" w:eastAsia="宋体"/>
          <w:lang w:eastAsia="zh-CN"/>
        </w:rPr>
        <w:t xml:space="preserve">if supported, </w:t>
      </w:r>
      <w:r>
        <w:t>use it as defined</w:t>
      </w:r>
      <w:r>
        <w:rPr>
          <w:rFonts w:hint="eastAsia"/>
          <w:lang w:eastAsia="zh-CN"/>
        </w:rPr>
        <w:t xml:space="preserve"> </w:t>
      </w:r>
      <w:r>
        <w:t>in TS 23.501 [9].</w:t>
      </w:r>
    </w:p>
    <w:p>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pPr>
        <w:pStyle w:val="80"/>
      </w:pPr>
      <w:r>
        <w:t>-</w:t>
      </w:r>
      <w:r>
        <w:tab/>
      </w:r>
      <w:r>
        <w:t>replace the previously provided UE Aggregate Maximum Bit Rate by the received UE Aggregate Maximum Bit Rate in the UE context;</w:t>
      </w:r>
    </w:p>
    <w:p>
      <w:pPr>
        <w:pStyle w:val="80"/>
      </w:pPr>
      <w:r>
        <w:t>-</w:t>
      </w:r>
      <w:r>
        <w:tab/>
      </w:r>
      <w:r>
        <w:t>use the received UE Aggregate Maximum Bit Rate for all Non-GBR QoS flows for the concerned UE as specified in TS 23.501 [9].</w:t>
      </w:r>
    </w:p>
    <w:p>
      <w:pPr>
        <w:rPr>
          <w:rFonts w:hint="eastAsia" w:eastAsia="宋体"/>
          <w:lang w:val="en-US" w:eastAsia="zh-CN"/>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UE CONTEXT MODIFICATION REQUEST message, the NG-RAN node shall, if supported, </w:t>
      </w:r>
      <w:r>
        <w:t>replace the previously provided Core Network Assistance Information for RRC INACTIVE</w:t>
      </w:r>
      <w:r>
        <w:rPr>
          <w:rFonts w:eastAsia="Malgun Gothic"/>
        </w:rPr>
        <w:t xml:space="preserve">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r>
        <w:rPr>
          <w:lang w:eastAsia="zh-CN"/>
        </w:rPr>
        <w:t xml:space="preserve">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14" w:author="ZTE" w:date="2025-03-07T10:41:58Z">
        <w:r>
          <w:rPr>
            <w:rFonts w:hint="eastAsia"/>
            <w:lang w:val="en-US" w:eastAsia="zh-CN"/>
          </w:rPr>
          <w:t xml:space="preserve"> </w:t>
        </w:r>
      </w:ins>
      <w:ins w:id="15" w:author="ZTE" w:date="2025-03-07T10:41:58Z">
        <w:r>
          <w:rPr/>
          <w:t xml:space="preserve">If the </w:t>
        </w:r>
      </w:ins>
      <w:ins w:id="16" w:author="ZTE" w:date="2025-03-07T10:41:58Z">
        <w:r>
          <w:rPr>
            <w:rFonts w:hint="eastAsia"/>
            <w:i/>
            <w:lang w:val="en-US" w:eastAsia="zh-CN"/>
          </w:rPr>
          <w:t>LP-WUSPS</w:t>
        </w:r>
      </w:ins>
      <w:ins w:id="17" w:author="ZTE" w:date="2025-03-07T10:41:58Z">
        <w:r>
          <w:rPr>
            <w:i/>
          </w:rPr>
          <w:t xml:space="preserve"> Assistance Information </w:t>
        </w:r>
      </w:ins>
      <w:ins w:id="18" w:author="ZTE" w:date="2025-03-07T10:41:58Z">
        <w:r>
          <w:rPr/>
          <w:t xml:space="preserve">IE is included in the </w:t>
        </w:r>
      </w:ins>
      <w:ins w:id="19" w:author="ZTE" w:date="2025-03-07T10:41:58Z">
        <w:r>
          <w:rPr>
            <w:i/>
            <w:iCs/>
            <w:lang w:eastAsia="en-GB"/>
          </w:rPr>
          <w:t>Core Network Assistance Information for RRC INACTIVE</w:t>
        </w:r>
      </w:ins>
      <w:ins w:id="20" w:author="ZTE" w:date="2025-03-07T10:41:58Z">
        <w:r>
          <w:rPr>
            <w:lang w:eastAsia="en-GB"/>
          </w:rPr>
          <w:t xml:space="preserve"> IE</w:t>
        </w:r>
      </w:ins>
      <w:ins w:id="21" w:author="ZTE" w:date="2025-03-07T10:41:58Z">
        <w:r>
          <w:rPr/>
          <w:t>, the NG-RAN node shall, if supported, store it and use it for</w:t>
        </w:r>
      </w:ins>
      <w:ins w:id="22" w:author="ZTE" w:date="2025-03-07T10:41:58Z">
        <w:r>
          <w:rPr>
            <w:rFonts w:hint="eastAsia"/>
            <w:lang w:val="en-US" w:eastAsia="zh-CN"/>
          </w:rPr>
          <w:t xml:space="preserve"> LP-WUS </w:t>
        </w:r>
      </w:ins>
      <w:ins w:id="23" w:author="ZTE" w:date="2025-03-07T10:41:58Z">
        <w:r>
          <w:rPr/>
          <w:t>paging subgrouping the UE in RRC_INACTIVE state, as specified in TS 38.300 [8].</w:t>
        </w:r>
      </w:ins>
    </w:p>
    <w:p>
      <w:pPr>
        <w:pStyle w:val="2"/>
        <w:rPr>
          <w:rFonts w:hint="eastAsia"/>
          <w:color w:val="FF0000"/>
          <w:lang w:val="en-US" w:eastAsia="zh-CN"/>
        </w:rPr>
      </w:pPr>
      <w:r>
        <w:rPr>
          <w:rFonts w:hint="eastAsia"/>
          <w:color w:val="FF0000"/>
          <w:lang w:val="en-US" w:eastAsia="zh-CN"/>
        </w:rPr>
        <w:t>&lt;&lt;&lt;omitted&gt;&gt;&gt;&gt;</w:t>
      </w:r>
    </w:p>
    <w:p>
      <w:pPr>
        <w:pStyle w:val="2"/>
        <w:rPr>
          <w:rFonts w:hint="eastAsia"/>
          <w:color w:val="FF0000"/>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color w:val="FF0000"/>
          <w:lang w:val="en-US" w:eastAsia="zh-CN"/>
        </w:rPr>
      </w:pPr>
    </w:p>
    <w:p>
      <w:pPr>
        <w:pStyle w:val="6"/>
        <w:numPr>
          <w:ilvl w:val="0"/>
          <w:numId w:val="0"/>
        </w:numPr>
        <w:ind w:leftChars="0" w:right="200" w:rightChars="100"/>
      </w:pPr>
      <w:bookmarkStart w:id="145" w:name="_Toc106122579"/>
      <w:bookmarkStart w:id="146" w:name="_Toc105173675"/>
      <w:bookmarkStart w:id="147" w:name="_Toc99123005"/>
      <w:bookmarkStart w:id="148" w:name="_Toc99661808"/>
      <w:bookmarkStart w:id="149" w:name="_Toc73981798"/>
      <w:bookmarkStart w:id="150" w:name="_Toc169664565"/>
      <w:bookmarkStart w:id="151" w:name="_Toc64445928"/>
      <w:bookmarkStart w:id="152" w:name="_Toc105151869"/>
      <w:bookmarkStart w:id="153" w:name="_Toc107409132"/>
      <w:bookmarkStart w:id="154" w:name="_Toc106108674"/>
      <w:bookmarkStart w:id="155" w:name="_Toc97890930"/>
      <w:bookmarkStart w:id="156" w:name="_Toc112756321"/>
      <w:bookmarkStart w:id="157" w:name="_Toc88651887"/>
      <w:r>
        <w:t>8.4.2.2</w:t>
      </w:r>
      <w:r>
        <w:tab/>
      </w:r>
      <w:r>
        <w:t>Successful Operation</w:t>
      </w:r>
      <w:bookmarkEnd w:id="145"/>
      <w:bookmarkEnd w:id="146"/>
      <w:bookmarkEnd w:id="147"/>
      <w:bookmarkEnd w:id="148"/>
      <w:bookmarkEnd w:id="149"/>
      <w:bookmarkEnd w:id="150"/>
      <w:bookmarkEnd w:id="151"/>
      <w:bookmarkEnd w:id="152"/>
      <w:bookmarkEnd w:id="153"/>
      <w:bookmarkEnd w:id="154"/>
      <w:bookmarkEnd w:id="155"/>
      <w:bookmarkEnd w:id="156"/>
      <w:bookmarkEnd w:id="157"/>
    </w:p>
    <w:p>
      <w:pPr>
        <w:pStyle w:val="60"/>
      </w:pPr>
      <w:r>
        <w:object>
          <v:shape id="_x0000_i1027" o:spt="75" type="#_x0000_t75" style="height:118.8pt;width:34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59"/>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pStyle w:val="2"/>
        <w:rPr>
          <w:rFonts w:hint="eastAsia"/>
          <w:color w:val="FF0000"/>
          <w:lang w:val="en-US" w:eastAsia="zh-CN"/>
        </w:rPr>
      </w:pPr>
      <w:r>
        <w:rPr>
          <w:rFonts w:hint="eastAsia"/>
          <w:color w:val="FF0000"/>
          <w:lang w:val="en-US" w:eastAsia="zh-CN"/>
        </w:rPr>
        <w:t>&lt;&lt;&lt;omitted&gt;&gt;&gt;&gt;</w:t>
      </w:r>
    </w:p>
    <w:p>
      <w:pPr>
        <w:rPr>
          <w:rFonts w:hint="eastAsia" w:eastAsia="宋体"/>
          <w:lang w:val="en-US" w:eastAsia="zh-CN"/>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HANDOVER REQUEST message, the target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r>
        <w:rPr>
          <w:lang w:eastAsia="zh-CN"/>
        </w:rPr>
        <w:t xml:space="preserve">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24" w:author="ZTE" w:date="2025-03-07T10:42:12Z">
        <w:r>
          <w:rPr>
            <w:rFonts w:hint="eastAsia"/>
            <w:lang w:val="en-US" w:eastAsia="zh-CN"/>
          </w:rPr>
          <w:t xml:space="preserve"> </w:t>
        </w:r>
      </w:ins>
      <w:ins w:id="25" w:author="ZTE" w:date="2025-03-07T10:42:12Z">
        <w:r>
          <w:rPr/>
          <w:t xml:space="preserve">If the </w:t>
        </w:r>
      </w:ins>
      <w:ins w:id="26" w:author="ZTE" w:date="2025-03-07T10:42:12Z">
        <w:r>
          <w:rPr>
            <w:rFonts w:hint="eastAsia"/>
            <w:i/>
            <w:lang w:val="en-US" w:eastAsia="zh-CN"/>
          </w:rPr>
          <w:t>LP-WUSPS</w:t>
        </w:r>
      </w:ins>
      <w:ins w:id="27" w:author="ZTE" w:date="2025-03-07T10:42:12Z">
        <w:r>
          <w:rPr>
            <w:i/>
          </w:rPr>
          <w:t xml:space="preserve"> Assistance Information </w:t>
        </w:r>
      </w:ins>
      <w:ins w:id="28" w:author="ZTE" w:date="2025-03-07T10:42:12Z">
        <w:r>
          <w:rPr/>
          <w:t xml:space="preserve">IE is included in the </w:t>
        </w:r>
      </w:ins>
      <w:ins w:id="29" w:author="ZTE" w:date="2025-03-07T10:42:12Z">
        <w:r>
          <w:rPr>
            <w:i/>
            <w:iCs/>
            <w:lang w:eastAsia="en-GB"/>
          </w:rPr>
          <w:t>Core Network Assistance Information for RRC INACTIVE</w:t>
        </w:r>
      </w:ins>
      <w:ins w:id="30" w:author="ZTE" w:date="2025-03-07T10:42:12Z">
        <w:r>
          <w:rPr>
            <w:lang w:eastAsia="en-GB"/>
          </w:rPr>
          <w:t xml:space="preserve"> IE</w:t>
        </w:r>
      </w:ins>
      <w:ins w:id="31" w:author="ZTE" w:date="2025-03-07T10:42:12Z">
        <w:r>
          <w:rPr/>
          <w:t>, the NG-RAN node shall, if supported, store it and use it for</w:t>
        </w:r>
      </w:ins>
      <w:ins w:id="32" w:author="ZTE" w:date="2025-03-07T10:42:12Z">
        <w:r>
          <w:rPr>
            <w:rFonts w:hint="eastAsia"/>
            <w:lang w:val="en-US" w:eastAsia="zh-CN"/>
          </w:rPr>
          <w:t xml:space="preserve"> LP-WUS </w:t>
        </w:r>
      </w:ins>
      <w:ins w:id="33" w:author="ZTE" w:date="2025-03-07T10:42:12Z">
        <w:r>
          <w:rPr/>
          <w:t>paging subgrouping the UE in RRC_INACTIVE state, as specified in TS 38.300 [8].</w:t>
        </w:r>
      </w:ins>
    </w:p>
    <w:p>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pPr>
        <w:pStyle w:val="2"/>
        <w:rPr>
          <w:rFonts w:hint="eastAsia"/>
          <w:color w:val="FF0000"/>
          <w:lang w:val="en-US" w:eastAsia="zh-CN"/>
        </w:rPr>
      </w:pPr>
      <w:r>
        <w:rPr>
          <w:rFonts w:hint="eastAsia"/>
          <w:color w:val="FF0000"/>
          <w:lang w:val="en-US" w:eastAsia="zh-CN"/>
        </w:rPr>
        <w:t>&lt;&lt;&lt;omitted&gt;&gt;&gt;&gt;</w:t>
      </w:r>
    </w:p>
    <w:p>
      <w:pPr>
        <w:pStyle w:val="2"/>
        <w:rPr>
          <w:rFonts w:hint="eastAsia"/>
          <w:color w:val="FF0000"/>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color w:val="FF0000"/>
          <w:lang w:val="en-US" w:eastAsia="zh-CN"/>
        </w:rPr>
      </w:pPr>
    </w:p>
    <w:p>
      <w:pPr>
        <w:pStyle w:val="6"/>
        <w:numPr>
          <w:ilvl w:val="0"/>
          <w:numId w:val="0"/>
        </w:numPr>
        <w:ind w:leftChars="0" w:right="200" w:rightChars="100"/>
      </w:pPr>
      <w:bookmarkStart w:id="158" w:name="_Toc105173684"/>
      <w:bookmarkStart w:id="159" w:name="_Toc64445937"/>
      <w:bookmarkStart w:id="160" w:name="_Toc29503329"/>
      <w:bookmarkStart w:id="161" w:name="_Toc36554670"/>
      <w:bookmarkStart w:id="162" w:name="_Toc73981807"/>
      <w:bookmarkStart w:id="163" w:name="_Toc45720204"/>
      <w:bookmarkStart w:id="164" w:name="_Toc97890939"/>
      <w:bookmarkStart w:id="165" w:name="_Toc88651896"/>
      <w:bookmarkStart w:id="166" w:name="_Toc36552943"/>
      <w:bookmarkStart w:id="167" w:name="_Toc45897473"/>
      <w:bookmarkStart w:id="168" w:name="_Toc99123014"/>
      <w:bookmarkStart w:id="169" w:name="_Toc20954892"/>
      <w:bookmarkStart w:id="170" w:name="_Toc29503913"/>
      <w:bookmarkStart w:id="171" w:name="_Toc45651952"/>
      <w:bookmarkStart w:id="172" w:name="_Toc45798084"/>
      <w:bookmarkStart w:id="173" w:name="_Toc169664574"/>
      <w:bookmarkStart w:id="174" w:name="_Toc107409141"/>
      <w:bookmarkStart w:id="175" w:name="_Toc29504497"/>
      <w:bookmarkStart w:id="176" w:name="_Toc105151878"/>
      <w:bookmarkStart w:id="177" w:name="_Toc112756330"/>
      <w:bookmarkStart w:id="178" w:name="_Toc99661817"/>
      <w:bookmarkStart w:id="179" w:name="_Toc45658384"/>
      <w:bookmarkStart w:id="180" w:name="_Toc106108683"/>
      <w:bookmarkStart w:id="181" w:name="_Toc106122588"/>
      <w:bookmarkStart w:id="182" w:name="_Toc51745673"/>
      <w:r>
        <w:t>8.4.4.2</w:t>
      </w:r>
      <w:r>
        <w:tab/>
      </w:r>
      <w:r>
        <w:t>Successful Operation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pPr>
        <w:pStyle w:val="60"/>
      </w:pPr>
      <w:r>
        <w:object>
          <v:shape id="_x0000_i1028" o:spt="75" type="#_x0000_t75" style="height:118.8pt;width:34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59"/>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pPr>
        <w:pStyle w:val="2"/>
        <w:rPr>
          <w:rFonts w:hint="eastAsia"/>
          <w:color w:val="FF0000"/>
          <w:lang w:val="en-US" w:eastAsia="zh-CN"/>
        </w:rPr>
      </w:pPr>
      <w:r>
        <w:rPr>
          <w:rFonts w:hint="eastAsia"/>
          <w:color w:val="FF0000"/>
          <w:lang w:val="en-US" w:eastAsia="zh-CN"/>
        </w:rPr>
        <w:t>&lt;&lt;&lt;omitted&gt;&gt;&gt;&gt;</w:t>
      </w:r>
    </w:p>
    <w:p>
      <w:pPr>
        <w:rPr>
          <w:rFonts w:hint="eastAsia" w:eastAsia="宋体"/>
          <w:lang w:val="en-US" w:eastAsia="zh-CN"/>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PATH SWITCH REQUEST ACKNOWLEDGE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r>
        <w:rPr>
          <w:lang w:eastAsia="zh-CN"/>
        </w:rPr>
        <w:t xml:space="preserve">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34" w:author="ZTE" w:date="2025-03-07T10:42:23Z">
        <w:r>
          <w:rPr>
            <w:rFonts w:hint="eastAsia"/>
            <w:lang w:val="en-US" w:eastAsia="zh-CN"/>
          </w:rPr>
          <w:t xml:space="preserve"> </w:t>
        </w:r>
      </w:ins>
      <w:ins w:id="35" w:author="ZTE" w:date="2025-03-07T10:42:23Z">
        <w:r>
          <w:rPr/>
          <w:t xml:space="preserve">If the </w:t>
        </w:r>
      </w:ins>
      <w:ins w:id="36" w:author="ZTE" w:date="2025-03-07T10:42:23Z">
        <w:r>
          <w:rPr>
            <w:rFonts w:hint="eastAsia"/>
            <w:i/>
            <w:lang w:val="en-US" w:eastAsia="zh-CN"/>
          </w:rPr>
          <w:t>LP-WUSPS</w:t>
        </w:r>
      </w:ins>
      <w:ins w:id="37" w:author="ZTE" w:date="2025-03-07T10:42:23Z">
        <w:r>
          <w:rPr>
            <w:i/>
          </w:rPr>
          <w:t xml:space="preserve"> Assistance Information </w:t>
        </w:r>
      </w:ins>
      <w:ins w:id="38" w:author="ZTE" w:date="2025-03-07T10:42:23Z">
        <w:r>
          <w:rPr/>
          <w:t xml:space="preserve">IE is included in the </w:t>
        </w:r>
      </w:ins>
      <w:ins w:id="39" w:author="ZTE" w:date="2025-03-07T10:42:23Z">
        <w:r>
          <w:rPr>
            <w:i/>
            <w:iCs/>
            <w:lang w:eastAsia="en-GB"/>
          </w:rPr>
          <w:t>Core Network Assistance Information for RRC INACTIVE</w:t>
        </w:r>
      </w:ins>
      <w:ins w:id="40" w:author="ZTE" w:date="2025-03-07T10:42:23Z">
        <w:r>
          <w:rPr>
            <w:lang w:eastAsia="en-GB"/>
          </w:rPr>
          <w:t xml:space="preserve"> IE</w:t>
        </w:r>
      </w:ins>
      <w:ins w:id="41" w:author="ZTE" w:date="2025-03-07T10:42:23Z">
        <w:r>
          <w:rPr/>
          <w:t>, the NG-RAN node shall, if supported, store it and use it for</w:t>
        </w:r>
      </w:ins>
      <w:ins w:id="42" w:author="ZTE" w:date="2025-03-07T10:42:23Z">
        <w:r>
          <w:rPr>
            <w:rFonts w:hint="eastAsia"/>
            <w:lang w:val="en-US" w:eastAsia="zh-CN"/>
          </w:rPr>
          <w:t xml:space="preserve"> LP-WUS </w:t>
        </w:r>
      </w:ins>
      <w:ins w:id="43" w:author="ZTE" w:date="2025-03-07T10:42:23Z">
        <w:r>
          <w:rPr/>
          <w:t>paging subgrouping the UE in RRC_INACTIVE state, as specified in TS 38.300 [8].</w:t>
        </w:r>
      </w:ins>
    </w:p>
    <w:p>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pPr>
        <w:pStyle w:val="2"/>
        <w:rPr>
          <w:rFonts w:hint="eastAsia"/>
          <w:color w:val="FF0000"/>
          <w:lang w:val="en-US" w:eastAsia="zh-CN"/>
        </w:rPr>
      </w:pPr>
      <w:r>
        <w:rPr>
          <w:rFonts w:hint="eastAsia"/>
          <w:color w:val="FF0000"/>
          <w:lang w:val="en-US" w:eastAsia="zh-CN"/>
        </w:rPr>
        <w:t>&lt;&lt;&lt;omitted&gt;&gt;&gt;&gt;</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83" w:name="_Toc45798111"/>
      <w:bookmarkStart w:id="184" w:name="_Toc51745704"/>
      <w:bookmarkStart w:id="185" w:name="_Toc29503348"/>
      <w:bookmarkStart w:id="186" w:name="_Toc99123045"/>
      <w:bookmarkStart w:id="187" w:name="_Toc45658411"/>
      <w:bookmarkStart w:id="188" w:name="_Toc73981838"/>
      <w:bookmarkStart w:id="189" w:name="_Toc105151909"/>
      <w:bookmarkStart w:id="190" w:name="_Toc99661848"/>
      <w:bookmarkStart w:id="191" w:name="_Toc29503932"/>
      <w:bookmarkStart w:id="192" w:name="_Toc112756361"/>
      <w:bookmarkStart w:id="193" w:name="_Toc88651927"/>
      <w:bookmarkStart w:id="194" w:name="_Toc64445968"/>
      <w:bookmarkStart w:id="195" w:name="_Toc36552962"/>
      <w:bookmarkStart w:id="196" w:name="_Toc107409172"/>
      <w:bookmarkStart w:id="197" w:name="_Toc105173715"/>
      <w:bookmarkStart w:id="198" w:name="_Toc45720231"/>
      <w:bookmarkStart w:id="199" w:name="_Toc36554689"/>
      <w:bookmarkStart w:id="200" w:name="_Toc45897500"/>
      <w:bookmarkStart w:id="201" w:name="_Toc169664605"/>
      <w:bookmarkStart w:id="202" w:name="_Toc20954911"/>
      <w:bookmarkStart w:id="203" w:name="_Toc29504516"/>
      <w:bookmarkStart w:id="204" w:name="_Toc106108714"/>
      <w:bookmarkStart w:id="205" w:name="_Toc45651979"/>
      <w:bookmarkStart w:id="206" w:name="_Toc97890970"/>
      <w:bookmarkStart w:id="207" w:name="_Toc106122619"/>
      <w:r>
        <w:rPr>
          <w:rFonts w:hint="eastAsia"/>
          <w:bCs/>
          <w:i/>
          <w:sz w:val="22"/>
          <w:szCs w:val="22"/>
          <w:lang w:val="en-US" w:eastAsia="zh-CN"/>
        </w:rPr>
        <w:t xml:space="preserve">NEXT </w:t>
      </w:r>
      <w:r>
        <w:rPr>
          <w:bCs/>
          <w:i/>
          <w:sz w:val="22"/>
          <w:szCs w:val="22"/>
          <w:lang w:val="en-US"/>
        </w:rPr>
        <w:t>CHANGE</w:t>
      </w:r>
    </w:p>
    <w:p>
      <w:pPr>
        <w:bidi w:val="0"/>
      </w:pPr>
    </w:p>
    <w:p>
      <w:pPr>
        <w:pStyle w:val="6"/>
        <w:numPr>
          <w:ilvl w:val="0"/>
          <w:numId w:val="0"/>
        </w:numPr>
        <w:ind w:leftChars="0" w:right="200" w:rightChars="100"/>
      </w:pPr>
      <w:r>
        <w:t>8.5.1.2</w:t>
      </w:r>
      <w:r>
        <w:tab/>
      </w:r>
      <w:r>
        <w:t>Successful Operation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pPr>
        <w:pStyle w:val="60"/>
      </w:pPr>
      <w:r>
        <w:object>
          <v:shape id="_x0000_i1029" o:spt="75" type="#_x0000_t75" style="height:118.8pt;width:34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59"/>
      </w:pPr>
      <w:r>
        <w:t>Figure 8.5.1.2-1</w:t>
      </w:r>
      <w:r>
        <w:rPr>
          <w:rFonts w:eastAsia="Malgun Gothic"/>
        </w:rPr>
        <w:t>:</w:t>
      </w:r>
      <w:r>
        <w:t xml:space="preserve"> </w:t>
      </w:r>
      <w:r>
        <w:rPr>
          <w:rFonts w:eastAsia="Batang"/>
        </w:rPr>
        <w:t>P</w:t>
      </w:r>
      <w:r>
        <w:t xml:space="preserve">aging </w:t>
      </w:r>
    </w:p>
    <w:p>
      <w:r>
        <w:t xml:space="preserve">The AMF initiates the Paging procedure by sending the PAGING message to the </w:t>
      </w:r>
      <w:bookmarkStart w:id="208" w:name="_Hlk510775353"/>
      <w:r>
        <w:t>NG-RAN node</w:t>
      </w:r>
      <w:bookmarkEnd w:id="208"/>
      <w:r>
        <w:t>.</w:t>
      </w:r>
    </w:p>
    <w:p>
      <w:r>
        <w:t xml:space="preserve">At the reception of the PAGING message, the NG-RAN node shall perform paging of the UE in cells which belong to tracking areas as indicated in the </w:t>
      </w:r>
      <w:r>
        <w:rPr>
          <w:i/>
        </w:rPr>
        <w:t>TAI List for Paging</w:t>
      </w:r>
      <w:r>
        <w:t xml:space="preserve"> IE.</w:t>
      </w:r>
    </w:p>
    <w:p>
      <w:r>
        <w:t xml:space="preserve">If the </w:t>
      </w:r>
      <w:r>
        <w:rPr>
          <w:i/>
        </w:rPr>
        <w:t xml:space="preserve">Paging DRX </w:t>
      </w:r>
      <w:r>
        <w:t>IE is included in the PAGING message, the NG-RAN node</w:t>
      </w:r>
      <w:r>
        <w:rPr>
          <w:lang w:eastAsia="zh-CN"/>
        </w:rPr>
        <w:t xml:space="preserve"> </w:t>
      </w:r>
      <w:r>
        <w:t>shall use it according to TS 38.304 [12] and TS 36.304 [29].</w:t>
      </w:r>
    </w:p>
    <w:p>
      <w:r>
        <w:t xml:space="preserve">For each cell that belongs to any of the tracking areas indicated in the </w:t>
      </w:r>
      <w:r>
        <w:rPr>
          <w:i/>
        </w:rPr>
        <w:t xml:space="preserve">TAI </w:t>
      </w:r>
      <w:r>
        <w:rPr>
          <w:i/>
          <w:iCs/>
        </w:rPr>
        <w:t>List for Paging</w:t>
      </w:r>
      <w:r>
        <w:t xml:space="preserve"> IE, the NG-RAN node shall generate one page on the radio interface.</w:t>
      </w:r>
    </w:p>
    <w:p>
      <w:r>
        <w:t xml:space="preserve">If the </w:t>
      </w:r>
      <w:r>
        <w:rPr>
          <w:i/>
        </w:rPr>
        <w:t>Paging Priority</w:t>
      </w:r>
      <w:r>
        <w:t xml:space="preserve"> IE is included in the PAGING message, the NG-RAN node may use it according to TS 23.501 [9].</w:t>
      </w:r>
    </w:p>
    <w:p>
      <w:r>
        <w:t xml:space="preserve">If the </w:t>
      </w:r>
      <w:r>
        <w:rPr>
          <w:i/>
        </w:rPr>
        <w:t>UE Radio Capability for Paging</w:t>
      </w:r>
      <w:r>
        <w:t xml:space="preserve"> IE is included in the PAGING message, the NG-RAN node may use it to apply specific paging schemes.</w:t>
      </w:r>
    </w:p>
    <w:p>
      <w:r>
        <w:t xml:space="preserve">If the </w:t>
      </w:r>
      <w:r>
        <w:rPr>
          <w:i/>
        </w:rPr>
        <w:t>Assistance Data for Recommended Cells</w:t>
      </w:r>
      <w:r>
        <w:t xml:space="preserve"> IE is included in the </w:t>
      </w:r>
      <w:r>
        <w:rPr>
          <w:i/>
        </w:rPr>
        <w:t>Assistance Data for Paging</w:t>
      </w:r>
      <w:r>
        <w:t xml:space="preserve"> IE it may be used, together with the </w:t>
      </w:r>
      <w:r>
        <w:rPr>
          <w:i/>
        </w:rPr>
        <w:t>Paging Attempt Information</w:t>
      </w:r>
      <w:r>
        <w:t xml:space="preserve"> IE if also present, according to TS 38.300 [8].</w:t>
      </w:r>
    </w:p>
    <w:p>
      <w:r>
        <w:t xml:space="preserve">If the </w:t>
      </w:r>
      <w:r>
        <w:rPr>
          <w:i/>
        </w:rPr>
        <w:t>Next Paging Area Scope</w:t>
      </w:r>
      <w:r>
        <w:t xml:space="preserve"> IE is included in the </w:t>
      </w:r>
      <w:r>
        <w:rPr>
          <w:i/>
        </w:rPr>
        <w:t>Paging Attempt Information</w:t>
      </w:r>
      <w:r>
        <w:t xml:space="preserve"> IE it may be used for paging the UE according to TS 38.300 [8].</w:t>
      </w:r>
    </w:p>
    <w:p>
      <w:r>
        <w:t xml:space="preserve">If the </w:t>
      </w:r>
      <w:r>
        <w:rPr>
          <w:i/>
        </w:rPr>
        <w:t xml:space="preserve">Paging Origin </w:t>
      </w:r>
      <w:r>
        <w:t>IE is included in the PAGING message, the NG-RAN node shall transfer it to the UE according to TS 38.331 [18] and TS 36.331 [21].</w:t>
      </w:r>
    </w:p>
    <w:p>
      <w:r>
        <w:t>If the</w:t>
      </w:r>
      <w:r>
        <w:rPr>
          <w:i/>
        </w:rPr>
        <w:t xml:space="preserve"> NB-IoT Paging eDRX Information</w:t>
      </w:r>
      <w:r>
        <w:t xml:space="preserve"> IE is included in the PAGING message, the NG-RAN node shall, if supported, use it according to TS 36.304 [29]. If the </w:t>
      </w:r>
      <w:r>
        <w:rPr>
          <w:i/>
        </w:rPr>
        <w:t>NB-IoT Paging Time Window</w:t>
      </w:r>
      <w:r>
        <w:t xml:space="preserve"> IE is included in the </w:t>
      </w:r>
      <w:r>
        <w:rPr>
          <w:i/>
        </w:rPr>
        <w:t>NB-IoT Paging eDRX Information</w:t>
      </w:r>
      <w:r>
        <w:t xml:space="preserve"> IE, the NG-RAN node shall take this information into account to determine the UE’s paging occasion according to TS 36.304 [29]. The NG-RAN node should take into account the reception time of the PAGING message on the NG interface to determine when to page the UE. </w:t>
      </w:r>
    </w:p>
    <w:p>
      <w:r>
        <w:t xml:space="preserve">If the </w:t>
      </w:r>
      <w:r>
        <w:rPr>
          <w:i/>
        </w:rPr>
        <w:t>NB-IoT</w:t>
      </w:r>
      <w:r>
        <w:t xml:space="preserve"> </w:t>
      </w:r>
      <w:r>
        <w:rPr>
          <w:i/>
        </w:rPr>
        <w:t xml:space="preserve">Paging DRX </w:t>
      </w:r>
      <w:r>
        <w:t>IE is included in the PAGING message, the NG-RAN node</w:t>
      </w:r>
      <w:r>
        <w:rPr>
          <w:lang w:eastAsia="zh-CN"/>
        </w:rPr>
        <w:t xml:space="preserve"> </w:t>
      </w:r>
      <w:r>
        <w:t>shall use it according to TS 36.304 [29].</w:t>
      </w:r>
    </w:p>
    <w:p>
      <w:r>
        <w:t xml:space="preserve">If the </w:t>
      </w:r>
      <w:r>
        <w:rPr>
          <w:i/>
        </w:rPr>
        <w:t xml:space="preserve">Enhanced Coverage Restriction </w:t>
      </w:r>
      <w:r>
        <w:t>IE is included in the PAGING message, the NG-RAN node</w:t>
      </w:r>
      <w:r>
        <w:rPr>
          <w:lang w:val="en-US"/>
        </w:rPr>
        <w:t xml:space="preserve"> </w:t>
      </w:r>
      <w:r>
        <w:t>shall, if supported, use it as defined in TS</w:t>
      </w:r>
      <w:r>
        <w:rPr>
          <w:lang w:val="en-US"/>
        </w:rPr>
        <w:t xml:space="preserve"> 23.501 [9]</w:t>
      </w:r>
      <w:r>
        <w:t>.</w:t>
      </w:r>
    </w:p>
    <w:p>
      <w:pPr>
        <w:overflowPunct/>
        <w:autoSpaceDE/>
        <w:autoSpaceDN/>
        <w:adjustRightInd/>
        <w:textAlignment w:val="auto"/>
      </w:pPr>
      <w:r>
        <w:t xml:space="preserve">If the </w:t>
      </w:r>
      <w:r>
        <w:rPr>
          <w:i/>
        </w:rPr>
        <w:t xml:space="preserve">Paging Assistance Data for CE </w:t>
      </w:r>
      <w:r>
        <w:rPr>
          <w:rFonts w:cs="Arial"/>
          <w:i/>
          <w:lang w:eastAsia="ja-JP"/>
        </w:rPr>
        <w:t>C</w:t>
      </w:r>
      <w:r>
        <w:rPr>
          <w:i/>
        </w:rPr>
        <w:t>apable UE</w:t>
      </w:r>
      <w:r>
        <w:t xml:space="preserve"> IE is included in the </w:t>
      </w:r>
      <w:r>
        <w:rPr>
          <w:i/>
        </w:rPr>
        <w:t>Assistance Data for Paging</w:t>
      </w:r>
      <w:r>
        <w:t xml:space="preserve"> IE in the PAGING message, it may be used for paging the indicated CE capable UE, according to TS 36.300 [17].</w:t>
      </w:r>
    </w:p>
    <w:p>
      <w:pPr>
        <w:overflowPunct/>
        <w:autoSpaceDE/>
        <w:autoSpaceDN/>
        <w:adjustRightInd/>
        <w:textAlignment w:val="auto"/>
      </w:pPr>
      <w:r>
        <w:t xml:space="preserve">If the </w:t>
      </w:r>
      <w:r>
        <w:rPr>
          <w:i/>
        </w:rPr>
        <w:t xml:space="preserve">WUS Assistance Information </w:t>
      </w:r>
      <w:r>
        <w:t>IE is included in the PAGING message, the NG-RAN node shall, if supported, use it to determine the WUS group for the UE, as specified in TS 36.304 [29].</w:t>
      </w:r>
    </w:p>
    <w:p>
      <w:r>
        <w:t xml:space="preserve">If the </w:t>
      </w:r>
      <w:r>
        <w:rPr>
          <w:i/>
          <w:iCs/>
        </w:rPr>
        <w:t xml:space="preserve">E-UTRA </w:t>
      </w:r>
      <w:r>
        <w:rPr>
          <w:i/>
        </w:rPr>
        <w:t>Paging eDRX Information</w:t>
      </w:r>
      <w:r>
        <w:t xml:space="preserve"> IE is included in the PAGING message, the NG-RAN node shall, if supported, use it according to TS 3</w:t>
      </w:r>
      <w:r>
        <w:rPr>
          <w:lang w:val="en-US"/>
        </w:rPr>
        <w:t>6</w:t>
      </w:r>
      <w:r>
        <w:t>.304 [2</w:t>
      </w:r>
      <w:r>
        <w:rPr>
          <w:lang w:val="en-US"/>
        </w:rPr>
        <w:t>9</w:t>
      </w:r>
      <w:r>
        <w:t xml:space="preserve">]. If the </w:t>
      </w:r>
      <w:r>
        <w:rPr>
          <w:i/>
          <w:iCs/>
        </w:rPr>
        <w:t xml:space="preserve">E-UTRA </w:t>
      </w:r>
      <w:r>
        <w:rPr>
          <w:i/>
        </w:rPr>
        <w:t>Paging Time Window</w:t>
      </w:r>
      <w:r>
        <w:t xml:space="preserve"> IE is included in the </w:t>
      </w:r>
      <w:r>
        <w:rPr>
          <w:i/>
          <w:iCs/>
        </w:rPr>
        <w:t>E-UTRA</w:t>
      </w:r>
      <w:r>
        <w:t xml:space="preserve"> </w:t>
      </w:r>
      <w:r>
        <w:rPr>
          <w:i/>
        </w:rPr>
        <w:t>Paging eDRX Information</w:t>
      </w:r>
      <w:r>
        <w:t xml:space="preserve"> IE, the NG-RAN node shall take this information into account to determine the UE’s paging occasion according to TS 36.304 [</w:t>
      </w:r>
      <w:r>
        <w:rPr>
          <w:lang w:val="en-US"/>
        </w:rPr>
        <w:t>29</w:t>
      </w:r>
      <w:r>
        <w:t xml:space="preserve">]. The NG-RAN node should take into account the reception time of the PAGING message on the </w:t>
      </w:r>
      <w:r>
        <w:rPr>
          <w:lang w:val="en-US"/>
        </w:rPr>
        <w:t>NGAP</w:t>
      </w:r>
      <w:r>
        <w:t xml:space="preserve"> interface to determine when to page the UE.</w:t>
      </w:r>
    </w:p>
    <w:p>
      <w:r>
        <w:t xml:space="preserve">If the </w:t>
      </w:r>
      <w:r>
        <w:rPr>
          <w:i/>
          <w:iCs/>
        </w:rPr>
        <w:t xml:space="preserve">CE-mode-B </w:t>
      </w:r>
      <w:r>
        <w:rPr>
          <w:rFonts w:eastAsia="Batang"/>
          <w:i/>
        </w:rPr>
        <w:t>Restricted</w:t>
      </w:r>
      <w:r>
        <w:rPr>
          <w:rFonts w:eastAsia="Batang"/>
        </w:rPr>
        <w:t xml:space="preserve"> IE</w:t>
      </w:r>
      <w:r>
        <w:t xml:space="preserve"> is included in the PAGING message and the </w:t>
      </w:r>
      <w:r>
        <w:rPr>
          <w:rFonts w:eastAsia="Batang"/>
          <w:i/>
        </w:rPr>
        <w:t>Enhanced Coverage Restriction</w:t>
      </w:r>
      <w:r>
        <w:rPr>
          <w:rFonts w:eastAsia="Batang"/>
        </w:rPr>
        <w:t xml:space="preserve"> IE is not set to </w:t>
      </w:r>
      <w:r>
        <w:t>"</w:t>
      </w:r>
      <w:r>
        <w:rPr>
          <w:rFonts w:eastAsia="Batang"/>
          <w:iCs/>
        </w:rPr>
        <w:t>restricted</w:t>
      </w:r>
      <w:r>
        <w:t>", the NG-RAN node shall, if supported, use it as defined in TS</w:t>
      </w:r>
      <w:r>
        <w:rPr>
          <w:lang w:val="en-US"/>
        </w:rPr>
        <w:t xml:space="preserve"> 23.501 [9]</w:t>
      </w:r>
      <w:r>
        <w:t>.</w:t>
      </w:r>
    </w:p>
    <w:p>
      <w:r>
        <w:rPr>
          <w:rFonts w:eastAsia="宋体"/>
        </w:rPr>
        <w:t xml:space="preserve">If the </w:t>
      </w:r>
      <w:r>
        <w:rPr>
          <w:rFonts w:eastAsia="宋体"/>
          <w:i/>
        </w:rPr>
        <w:t xml:space="preserve">NPN Paging Assistance Information </w:t>
      </w:r>
      <w:r>
        <w:rPr>
          <w:rFonts w:eastAsia="宋体"/>
        </w:rPr>
        <w:t xml:space="preserve">IE is </w:t>
      </w:r>
      <w:r>
        <w:t xml:space="preserve">included in the </w:t>
      </w:r>
      <w:r>
        <w:rPr>
          <w:i/>
        </w:rPr>
        <w:t>Assistance Data for Paging</w:t>
      </w:r>
      <w:r>
        <w:t xml:space="preserve"> IE</w:t>
      </w:r>
      <w:r>
        <w:rPr>
          <w:rFonts w:eastAsia="宋体"/>
        </w:rPr>
        <w:t>, the NG-RAN node may take it into account when determining the cells where paging will be performed.</w:t>
      </w:r>
    </w:p>
    <w:p>
      <w:r>
        <w:t xml:space="preserve">If the </w:t>
      </w:r>
      <w:r>
        <w:rPr>
          <w:i/>
        </w:rPr>
        <w:t>NR Paging eDRX Information</w:t>
      </w:r>
      <w:r>
        <w:t xml:space="preserve"> IE is included in the PAGING message, the NG-RAN node shall, if supported, use it according to TS 38.304 [12]</w:t>
      </w:r>
      <w:r>
        <w:rPr>
          <w:szCs w:val="22"/>
        </w:rPr>
        <w:t xml:space="preserve"> and TS 23.501 [9]</w:t>
      </w:r>
      <w:r>
        <w:t xml:space="preserve">. If the </w:t>
      </w:r>
      <w:r>
        <w:rPr>
          <w:i/>
        </w:rPr>
        <w:t>NR Paging Time Window</w:t>
      </w:r>
      <w:r>
        <w:t xml:space="preserve"> IE is included in the </w:t>
      </w:r>
      <w:r>
        <w:rPr>
          <w:i/>
        </w:rPr>
        <w:t>NR Paging eDRX Information</w:t>
      </w:r>
      <w:r>
        <w:t xml:space="preserve"> IE, the NG-RAN node shall take this information into account to determine the UE’s paging occasion according to TS 38.304 [1</w:t>
      </w:r>
      <w:r>
        <w:rPr>
          <w:lang w:val="en-US"/>
        </w:rPr>
        <w:t>2</w:t>
      </w:r>
      <w:r>
        <w:t xml:space="preserve">]. </w:t>
      </w:r>
    </w:p>
    <w:p>
      <w:pPr>
        <w:rPr>
          <w:lang w:eastAsia="en-GB"/>
        </w:rPr>
      </w:pPr>
      <w:r>
        <w:rPr>
          <w:lang w:eastAsia="en-GB"/>
        </w:rPr>
        <w:t xml:space="preserve">If the </w:t>
      </w:r>
      <w:r>
        <w:rPr>
          <w:i/>
          <w:lang w:eastAsia="en-GB"/>
        </w:rPr>
        <w:t xml:space="preserve">Paging Cause </w:t>
      </w:r>
      <w:r>
        <w:rPr>
          <w:lang w:eastAsia="en-GB"/>
        </w:rPr>
        <w:t>IE is included in the PAGING message, the NG-RAN node shall, if supported, transfer it to the UE according to TS 38.331 [18] and TS 36.331 [21].</w:t>
      </w:r>
    </w:p>
    <w:p>
      <w:r>
        <w:t xml:space="preserve">If the </w:t>
      </w:r>
      <w:r>
        <w:rPr>
          <w:i/>
        </w:rPr>
        <w:t xml:space="preserve">PEIPS Assistance Information </w:t>
      </w:r>
      <w:r>
        <w:t>IE is included in the PAGING message, the NG-RAN node shall, if supported, use it for paging subgrouping of the UE, as specified in TS 38.300 [8].</w:t>
      </w:r>
    </w:p>
    <w:p>
      <w:pPr>
        <w:pStyle w:val="2"/>
      </w:pPr>
      <w:ins w:id="44" w:author="ZTE" w:date="2025-03-07T10:42:34Z">
        <w:r>
          <w:rPr/>
          <w:t xml:space="preserve">If the </w:t>
        </w:r>
      </w:ins>
      <w:ins w:id="45" w:author="ZTE" w:date="2025-03-07T10:42:34Z">
        <w:r>
          <w:rPr>
            <w:rFonts w:hint="eastAsia"/>
            <w:i/>
            <w:lang w:val="en-US" w:eastAsia="zh-CN"/>
          </w:rPr>
          <w:t>LP-WUSPS</w:t>
        </w:r>
      </w:ins>
      <w:ins w:id="46" w:author="ZTE" w:date="2025-03-07T10:42:34Z">
        <w:r>
          <w:rPr>
            <w:i/>
          </w:rPr>
          <w:t xml:space="preserve"> Assistance Information </w:t>
        </w:r>
      </w:ins>
      <w:ins w:id="47" w:author="ZTE" w:date="2025-03-07T10:42:34Z">
        <w:r>
          <w:rPr/>
          <w:t>IE is included in the PAGING message, the NG-RAN node shall, if supported, use it for</w:t>
        </w:r>
      </w:ins>
      <w:ins w:id="48" w:author="ZTE" w:date="2025-03-07T10:42:34Z">
        <w:r>
          <w:rPr>
            <w:rFonts w:hint="eastAsia"/>
            <w:lang w:val="en-US" w:eastAsia="zh-CN"/>
          </w:rPr>
          <w:t xml:space="preserve"> LP-WUS </w:t>
        </w:r>
      </w:ins>
      <w:ins w:id="49" w:author="ZTE" w:date="2025-03-07T10:42:34Z">
        <w:r>
          <w:rPr/>
          <w:t>paging subgrouping</w:t>
        </w:r>
      </w:ins>
      <w:ins w:id="50" w:author="ZTE" w:date="2025-03-07T10:42:34Z">
        <w:r>
          <w:rPr>
            <w:rFonts w:hint="eastAsia" w:eastAsia="宋体"/>
            <w:lang w:val="en-US" w:eastAsia="zh-CN"/>
          </w:rPr>
          <w:t xml:space="preserve"> of</w:t>
        </w:r>
      </w:ins>
      <w:ins w:id="51" w:author="ZTE" w:date="2025-03-07T10:42:34Z">
        <w:r>
          <w:rPr/>
          <w:t xml:space="preserve"> the UE, as specified in TS 38.300 [8].</w:t>
        </w:r>
      </w:ins>
    </w:p>
    <w:p>
      <w:pPr>
        <w:pStyle w:val="2"/>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lang w:val="en-US" w:eastAsia="zh-CN"/>
        </w:rPr>
      </w:pPr>
    </w:p>
    <w:p>
      <w:pPr>
        <w:pStyle w:val="6"/>
        <w:numPr>
          <w:ilvl w:val="0"/>
          <w:numId w:val="0"/>
        </w:numPr>
        <w:ind w:leftChars="0" w:right="200" w:rightChars="100"/>
      </w:pPr>
      <w:bookmarkStart w:id="209" w:name="_Toc106108989"/>
      <w:bookmarkStart w:id="210" w:name="_Toc64446193"/>
      <w:bookmarkStart w:id="211" w:name="_Toc99662119"/>
      <w:bookmarkStart w:id="212" w:name="_Toc45720456"/>
      <w:bookmarkStart w:id="213" w:name="_Toc73982063"/>
      <w:bookmarkStart w:id="214" w:name="_Toc45652204"/>
      <w:bookmarkStart w:id="215" w:name="_Toc29504138"/>
      <w:bookmarkStart w:id="216" w:name="_Toc36553168"/>
      <w:bookmarkStart w:id="217" w:name="_Toc97891195"/>
      <w:bookmarkStart w:id="218" w:name="_Toc112756636"/>
      <w:bookmarkStart w:id="219" w:name="_Toc45798336"/>
      <w:bookmarkStart w:id="220" w:name="_Toc106122894"/>
      <w:bookmarkStart w:id="221" w:name="_Toc99123315"/>
      <w:bookmarkStart w:id="222" w:name="_Toc20955108"/>
      <w:bookmarkStart w:id="223" w:name="_Toc105152185"/>
      <w:bookmarkStart w:id="224" w:name="_Toc51745929"/>
      <w:bookmarkStart w:id="225" w:name="_Toc107409447"/>
      <w:bookmarkStart w:id="226" w:name="_Toc36554895"/>
      <w:bookmarkStart w:id="227" w:name="_Toc169664899"/>
      <w:bookmarkStart w:id="228" w:name="_Toc88652152"/>
      <w:bookmarkStart w:id="229" w:name="_Toc29503554"/>
      <w:bookmarkStart w:id="230" w:name="_Toc45658636"/>
      <w:bookmarkStart w:id="231" w:name="_Toc29504722"/>
      <w:bookmarkStart w:id="232" w:name="_Toc105173991"/>
      <w:bookmarkStart w:id="233" w:name="_Toc45897725"/>
      <w:r>
        <w:t>9.2.4.1</w:t>
      </w:r>
      <w:r>
        <w:tab/>
      </w:r>
      <w:r>
        <w:t>PAGING</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pPr>
        <w:keepNext/>
        <w:rPr>
          <w:rFonts w:eastAsia="Batang"/>
        </w:rPr>
      </w:pPr>
      <w:r>
        <w:t>This message is sent by the AMF and is used to page a UE in one or several tracking areas.</w:t>
      </w:r>
    </w:p>
    <w:p>
      <w:r>
        <w:t xml:space="preserve">Direction: AMF </w:t>
      </w:r>
      <w:r>
        <w:rPr/>
        <w:sym w:font="Symbol" w:char="F0AE"/>
      </w:r>
      <w:r>
        <w:t xml:space="preserve"> NG-RAN node</w:t>
      </w:r>
    </w:p>
    <w:tbl>
      <w:tblPr>
        <w:tblStyle w:val="45"/>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6"/>
              <w:rPr>
                <w:rFonts w:cs="Arial"/>
                <w:lang w:eastAsia="ja-JP"/>
              </w:rPr>
            </w:pPr>
            <w:r>
              <w:rPr>
                <w:rFonts w:cs="Arial"/>
                <w:lang w:eastAsia="ja-JP"/>
              </w:rPr>
              <w:t>IE/Group Name</w:t>
            </w:r>
          </w:p>
        </w:tc>
        <w:tc>
          <w:tcPr>
            <w:tcW w:w="1020" w:type="dxa"/>
            <w:noWrap w:val="0"/>
            <w:vAlign w:val="top"/>
          </w:tcPr>
          <w:p>
            <w:pPr>
              <w:pStyle w:val="56"/>
              <w:rPr>
                <w:rFonts w:cs="Arial"/>
                <w:lang w:eastAsia="ja-JP"/>
              </w:rPr>
            </w:pPr>
            <w:r>
              <w:rPr>
                <w:rFonts w:cs="Arial"/>
                <w:lang w:eastAsia="ja-JP"/>
              </w:rPr>
              <w:t>Presence</w:t>
            </w:r>
          </w:p>
        </w:tc>
        <w:tc>
          <w:tcPr>
            <w:tcW w:w="1080" w:type="dxa"/>
            <w:noWrap w:val="0"/>
            <w:vAlign w:val="top"/>
          </w:tcPr>
          <w:p>
            <w:pPr>
              <w:pStyle w:val="56"/>
              <w:rPr>
                <w:rFonts w:cs="Arial"/>
                <w:lang w:eastAsia="ja-JP"/>
              </w:rPr>
            </w:pPr>
            <w:r>
              <w:rPr>
                <w:rFonts w:cs="Arial"/>
                <w:lang w:eastAsia="ja-JP"/>
              </w:rPr>
              <w:t>Range</w:t>
            </w:r>
          </w:p>
        </w:tc>
        <w:tc>
          <w:tcPr>
            <w:tcW w:w="1587" w:type="dxa"/>
            <w:noWrap w:val="0"/>
            <w:vAlign w:val="top"/>
          </w:tcPr>
          <w:p>
            <w:pPr>
              <w:pStyle w:val="56"/>
              <w:rPr>
                <w:rFonts w:cs="Arial"/>
                <w:lang w:eastAsia="ja-JP"/>
              </w:rPr>
            </w:pPr>
            <w:r>
              <w:rPr>
                <w:rFonts w:cs="Arial"/>
                <w:lang w:eastAsia="ja-JP"/>
              </w:rPr>
              <w:t>IE type and reference</w:t>
            </w:r>
          </w:p>
        </w:tc>
        <w:tc>
          <w:tcPr>
            <w:tcW w:w="1757" w:type="dxa"/>
            <w:noWrap w:val="0"/>
            <w:vAlign w:val="top"/>
          </w:tcPr>
          <w:p>
            <w:pPr>
              <w:pStyle w:val="56"/>
              <w:rPr>
                <w:rFonts w:cs="Arial"/>
                <w:lang w:eastAsia="ja-JP"/>
              </w:rPr>
            </w:pPr>
            <w:r>
              <w:rPr>
                <w:rFonts w:cs="Arial"/>
                <w:lang w:eastAsia="ja-JP"/>
              </w:rPr>
              <w:t>Semantics description</w:t>
            </w:r>
          </w:p>
        </w:tc>
        <w:tc>
          <w:tcPr>
            <w:tcW w:w="1080" w:type="dxa"/>
            <w:noWrap w:val="0"/>
            <w:vAlign w:val="top"/>
          </w:tcPr>
          <w:p>
            <w:pPr>
              <w:pStyle w:val="56"/>
              <w:rPr>
                <w:rFonts w:cs="Arial"/>
                <w:lang w:eastAsia="ja-JP"/>
              </w:rPr>
            </w:pPr>
            <w:r>
              <w:rPr>
                <w:rFonts w:cs="Arial"/>
                <w:lang w:eastAsia="ja-JP"/>
              </w:rPr>
              <w:t>Criticality</w:t>
            </w:r>
          </w:p>
        </w:tc>
        <w:tc>
          <w:tcPr>
            <w:tcW w:w="1080" w:type="dxa"/>
            <w:noWrap w:val="0"/>
            <w:vAlign w:val="top"/>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Message Type</w:t>
            </w:r>
          </w:p>
        </w:tc>
        <w:tc>
          <w:tcPr>
            <w:tcW w:w="1020" w:type="dxa"/>
            <w:noWrap w:val="0"/>
            <w:vAlign w:val="top"/>
          </w:tcPr>
          <w:p>
            <w:pPr>
              <w:pStyle w:val="58"/>
              <w:rPr>
                <w:rFonts w:cs="Arial"/>
                <w:lang w:eastAsia="ja-JP"/>
              </w:rPr>
            </w:pPr>
            <w:r>
              <w:rPr>
                <w:rFonts w:cs="Arial"/>
              </w:rPr>
              <w:t>M</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MS Mincho" w:cs="Arial"/>
                <w:lang w:eastAsia="ja-JP"/>
              </w:rPr>
            </w:pPr>
            <w:r>
              <w:rPr>
                <w:rFonts w:cs="Arial"/>
                <w:lang w:eastAsia="ja-JP"/>
              </w:rPr>
              <w:t>UE Paging Identity</w:t>
            </w:r>
          </w:p>
        </w:tc>
        <w:tc>
          <w:tcPr>
            <w:tcW w:w="1020" w:type="dxa"/>
            <w:noWrap w:val="0"/>
            <w:vAlign w:val="top"/>
          </w:tcPr>
          <w:p>
            <w:pPr>
              <w:pStyle w:val="58"/>
              <w:rPr>
                <w:rFonts w:eastAsia="MS Mincho" w:cs="Arial"/>
                <w:lang w:eastAsia="ja-JP"/>
              </w:rPr>
            </w:pPr>
            <w:r>
              <w:rPr>
                <w:rFonts w:cs="Arial"/>
                <w:lang w:eastAsia="ja-JP"/>
              </w:rPr>
              <w:t>M</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9.3.3.18</w:t>
            </w: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MS Mincho" w:cs="Arial"/>
                <w:lang w:eastAsia="ja-JP"/>
              </w:rPr>
            </w:pPr>
            <w:r>
              <w:rPr>
                <w:rFonts w:cs="Arial"/>
              </w:rPr>
              <w:t>Paging DRX</w:t>
            </w:r>
          </w:p>
        </w:tc>
        <w:tc>
          <w:tcPr>
            <w:tcW w:w="1020" w:type="dxa"/>
            <w:noWrap w:val="0"/>
            <w:vAlign w:val="top"/>
          </w:tcPr>
          <w:p>
            <w:pPr>
              <w:pStyle w:val="58"/>
              <w:rPr>
                <w:rFonts w:eastAsia="MS Mincho"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9.3.1.90</w:t>
            </w: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rFonts w:eastAsia="MS Mincho"/>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MS Mincho"/>
                <w:lang w:eastAsia="ja-JP"/>
              </w:rPr>
            </w:pPr>
            <w:r>
              <w:rPr>
                <w:rFonts w:eastAsia="Batang"/>
                <w:b/>
              </w:rPr>
              <w:t>TAI List for Paging</w:t>
            </w:r>
          </w:p>
        </w:tc>
        <w:tc>
          <w:tcPr>
            <w:tcW w:w="1020" w:type="dxa"/>
            <w:noWrap w:val="0"/>
            <w:vAlign w:val="top"/>
          </w:tcPr>
          <w:p>
            <w:pPr>
              <w:pStyle w:val="58"/>
              <w:rPr>
                <w:rFonts w:eastAsia="MS Mincho" w:cs="Arial"/>
                <w:lang w:eastAsia="ja-JP"/>
              </w:rPr>
            </w:pPr>
          </w:p>
        </w:tc>
        <w:tc>
          <w:tcPr>
            <w:tcW w:w="1080" w:type="dxa"/>
            <w:noWrap w:val="0"/>
            <w:vAlign w:val="top"/>
          </w:tcPr>
          <w:p>
            <w:pPr>
              <w:pStyle w:val="58"/>
              <w:rPr>
                <w:rFonts w:cs="Arial"/>
                <w:lang w:eastAsia="ja-JP"/>
              </w:rPr>
            </w:pPr>
            <w:r>
              <w:rPr>
                <w:rFonts w:cs="Arial"/>
                <w:i/>
                <w:iCs/>
                <w:lang w:eastAsia="ja-JP"/>
              </w:rPr>
              <w:t>1</w:t>
            </w:r>
          </w:p>
        </w:tc>
        <w:tc>
          <w:tcPr>
            <w:tcW w:w="1587" w:type="dxa"/>
            <w:noWrap w:val="0"/>
            <w:vAlign w:val="top"/>
          </w:tcPr>
          <w:p>
            <w:pPr>
              <w:pStyle w:val="58"/>
              <w:rPr>
                <w:rFonts w:cs="Arial"/>
                <w:lang w:eastAsia="ja-JP"/>
              </w:rPr>
            </w:pP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ind w:left="100" w:leftChars="50"/>
              <w:rPr>
                <w:rFonts w:eastAsia="MS Mincho" w:cs="Arial"/>
                <w:b/>
                <w:bCs/>
                <w:lang w:eastAsia="ja-JP"/>
              </w:rPr>
            </w:pPr>
            <w:r>
              <w:rPr>
                <w:rFonts w:eastAsia="Batang" w:cs="Arial"/>
                <w:b/>
                <w:bCs/>
              </w:rPr>
              <w:t>&gt;TAI List for Paging Item</w:t>
            </w:r>
          </w:p>
        </w:tc>
        <w:tc>
          <w:tcPr>
            <w:tcW w:w="1020" w:type="dxa"/>
            <w:noWrap w:val="0"/>
            <w:vAlign w:val="top"/>
          </w:tcPr>
          <w:p>
            <w:pPr>
              <w:pStyle w:val="58"/>
              <w:rPr>
                <w:rFonts w:eastAsia="MS Mincho" w:cs="Arial"/>
                <w:lang w:eastAsia="ja-JP"/>
              </w:rPr>
            </w:pPr>
          </w:p>
        </w:tc>
        <w:tc>
          <w:tcPr>
            <w:tcW w:w="1080" w:type="dxa"/>
            <w:noWrap w:val="0"/>
            <w:vAlign w:val="top"/>
          </w:tcPr>
          <w:p>
            <w:pPr>
              <w:pStyle w:val="58"/>
              <w:rPr>
                <w:rFonts w:cs="Arial"/>
                <w:lang w:eastAsia="ja-JP"/>
              </w:rPr>
            </w:pPr>
            <w:r>
              <w:rPr>
                <w:rFonts w:cs="Arial"/>
                <w:i/>
                <w:iCs/>
                <w:lang w:eastAsia="ja-JP"/>
              </w:rPr>
              <w:t>1..&lt;maxnoofTAIforPaging&gt;</w:t>
            </w:r>
          </w:p>
        </w:tc>
        <w:tc>
          <w:tcPr>
            <w:tcW w:w="1587" w:type="dxa"/>
            <w:noWrap w:val="0"/>
            <w:vAlign w:val="top"/>
          </w:tcPr>
          <w:p>
            <w:pPr>
              <w:pStyle w:val="58"/>
              <w:rPr>
                <w:rFonts w:cs="Arial"/>
                <w:lang w:eastAsia="ja-JP"/>
              </w:rPr>
            </w:pP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lang w:eastAsia="ja-JP"/>
              </w:rPr>
              <w:t>-</w:t>
            </w:r>
          </w:p>
        </w:tc>
        <w:tc>
          <w:tcPr>
            <w:tcW w:w="10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ind w:left="200" w:leftChars="100"/>
              <w:rPr>
                <w:rFonts w:eastAsia="MS Mincho" w:cs="Arial"/>
                <w:lang w:eastAsia="ja-JP"/>
              </w:rPr>
            </w:pPr>
            <w:r>
              <w:rPr>
                <w:rFonts w:eastAsia="Batang" w:cs="Arial"/>
              </w:rPr>
              <w:t>&gt;&gt;TAI</w:t>
            </w:r>
          </w:p>
        </w:tc>
        <w:tc>
          <w:tcPr>
            <w:tcW w:w="1020" w:type="dxa"/>
            <w:noWrap w:val="0"/>
            <w:vAlign w:val="top"/>
          </w:tcPr>
          <w:p>
            <w:pPr>
              <w:pStyle w:val="58"/>
              <w:rPr>
                <w:rFonts w:eastAsia="MS Mincho" w:cs="Arial"/>
                <w:lang w:eastAsia="ja-JP"/>
              </w:rPr>
            </w:pPr>
            <w:r>
              <w:rPr>
                <w:rFonts w:cs="Arial"/>
              </w:rPr>
              <w:t>M</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9.3.3.11</w:t>
            </w: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lang w:eastAsia="ja-JP"/>
              </w:rPr>
              <w:t>-</w:t>
            </w:r>
          </w:p>
        </w:tc>
        <w:tc>
          <w:tcPr>
            <w:tcW w:w="10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Paging Priority</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lang w:eastAsia="ja-JP"/>
              </w:rPr>
            </w:pPr>
            <w:r>
              <w:rPr>
                <w:rFonts w:cs="Arial"/>
                <w:lang w:eastAsia="ja-JP"/>
              </w:rPr>
              <w:t>9.3.1.78</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UE Radio Capability for Paging</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lang w:eastAsia="ja-JP"/>
              </w:rPr>
            </w:pPr>
            <w:r>
              <w:rPr>
                <w:rFonts w:cs="Arial"/>
                <w:lang w:eastAsia="ja-JP"/>
              </w:rPr>
              <w:t>9.3.1.68</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Paging Origin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9.3.3.22</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Assistance Data for Paging</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lang w:eastAsia="ja-JP"/>
              </w:rPr>
            </w:pPr>
            <w:r>
              <w:rPr>
                <w:rFonts w:cs="Arial"/>
                <w:lang w:eastAsia="ja-JP"/>
              </w:rPr>
              <w:t>9.3.1.69</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NB-IoT Paging eDRX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9.3.1.138</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rPr>
              <w:t>NB-IoT Paging DRX</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9.3.1.139</w:t>
            </w:r>
          </w:p>
        </w:tc>
        <w:tc>
          <w:tcPr>
            <w:tcW w:w="1757" w:type="dxa"/>
            <w:noWrap w:val="0"/>
            <w:vAlign w:val="top"/>
          </w:tcPr>
          <w:p>
            <w:pPr>
              <w:pStyle w:val="58"/>
              <w:rPr>
                <w:rFonts w:cs="Arial"/>
                <w:lang w:eastAsia="ja-JP"/>
              </w:rPr>
            </w:pPr>
            <w:r>
              <w:rPr>
                <w:rFonts w:cs="Arial"/>
                <w:lang w:eastAsia="zh-CN"/>
              </w:rPr>
              <w:t xml:space="preserve">If this IE is present, the </w:t>
            </w:r>
            <w:r>
              <w:rPr>
                <w:rFonts w:cs="Arial"/>
                <w:i/>
              </w:rPr>
              <w:t>Paging DRX</w:t>
            </w:r>
            <w:r>
              <w:rPr>
                <w:rFonts w:cs="Arial"/>
              </w:rPr>
              <w:t xml:space="preserve"> IE is ignored.</w:t>
            </w:r>
          </w:p>
        </w:tc>
        <w:tc>
          <w:tcPr>
            <w:tcW w:w="1080" w:type="dxa"/>
            <w:noWrap w:val="0"/>
            <w:vAlign w:val="top"/>
          </w:tcPr>
          <w:p>
            <w:pPr>
              <w:pStyle w:val="57"/>
              <w:rPr>
                <w:lang w:eastAsia="ja-JP"/>
              </w:rPr>
            </w:pPr>
            <w:r>
              <w:rPr>
                <w:rFonts w:eastAsia="MS Mincho"/>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rPr>
            </w:pPr>
            <w:r>
              <w:rPr>
                <w:rFonts w:cs="Arial"/>
                <w:lang w:eastAsia="ja-JP"/>
              </w:rPr>
              <w:t>Enhanced Coverage Restriction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9.3.1.140</w:t>
            </w:r>
          </w:p>
        </w:tc>
        <w:tc>
          <w:tcPr>
            <w:tcW w:w="1757" w:type="dxa"/>
            <w:noWrap w:val="0"/>
            <w:vAlign w:val="top"/>
          </w:tcPr>
          <w:p>
            <w:pPr>
              <w:pStyle w:val="58"/>
              <w:rPr>
                <w:rFonts w:cs="Arial"/>
                <w:lang w:eastAsia="zh-CN"/>
              </w:rPr>
            </w:pPr>
          </w:p>
        </w:tc>
        <w:tc>
          <w:tcPr>
            <w:tcW w:w="1080" w:type="dxa"/>
            <w:noWrap w:val="0"/>
            <w:vAlign w:val="top"/>
          </w:tcPr>
          <w:p>
            <w:pPr>
              <w:pStyle w:val="57"/>
              <w:rPr>
                <w:rFonts w:eastAsia="MS Mincho"/>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rPr>
            </w:pPr>
            <w:r>
              <w:rPr>
                <w:rFonts w:cs="Arial"/>
                <w:lang w:eastAsia="ja-JP"/>
              </w:rPr>
              <w:t>WUS Assistance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9.3.1.143</w:t>
            </w:r>
          </w:p>
        </w:tc>
        <w:tc>
          <w:tcPr>
            <w:tcW w:w="1757" w:type="dxa"/>
            <w:noWrap w:val="0"/>
            <w:vAlign w:val="top"/>
          </w:tcPr>
          <w:p>
            <w:pPr>
              <w:pStyle w:val="58"/>
              <w:rPr>
                <w:rFonts w:cs="Arial"/>
                <w:lang w:eastAsia="zh-CN"/>
              </w:rPr>
            </w:pPr>
          </w:p>
        </w:tc>
        <w:tc>
          <w:tcPr>
            <w:tcW w:w="1080" w:type="dxa"/>
            <w:noWrap w:val="0"/>
            <w:vAlign w:val="top"/>
          </w:tcPr>
          <w:p>
            <w:pPr>
              <w:pStyle w:val="57"/>
              <w:rPr>
                <w:rFonts w:eastAsia="MS Mincho"/>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E-UTRA Paging eDRX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9.3.1.154</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CE-mode-B Restricted</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9.3.1.155</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NR Paging eDRX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9.3.1.227</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Paging Cause</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eastAsia="宋体" w:cs="Arial"/>
                <w:lang w:eastAsia="zh-CN"/>
              </w:rPr>
              <w:t>ENUMERATED (</w:t>
            </w:r>
            <w:r>
              <w:rPr>
                <w:rFonts w:eastAsia="宋体" w:cs="Arial"/>
                <w:lang w:eastAsia="ja-JP"/>
              </w:rPr>
              <w:t xml:space="preserve">voice, </w:t>
            </w:r>
            <w:r>
              <w:rPr>
                <w:rFonts w:eastAsia="宋体" w:cs="Arial"/>
                <w:lang w:eastAsia="zh-CN"/>
              </w:rPr>
              <w:t>…)</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PEIPS Assistance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eastAsia="宋体" w:cs="Arial"/>
                <w:lang w:eastAsia="zh-CN"/>
              </w:rPr>
            </w:pPr>
            <w:r>
              <w:rPr>
                <w:rFonts w:eastAsia="宋体"/>
                <w:lang w:val="fr-FR"/>
              </w:rPr>
              <w:t>9.3.1.232</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rFonts w:cs="Arial"/>
                <w:lang w:eastAsia="ja-JP"/>
              </w:rPr>
              <w:t>YES</w:t>
            </w:r>
          </w:p>
        </w:tc>
        <w:tc>
          <w:tcPr>
            <w:tcW w:w="1080" w:type="dxa"/>
            <w:noWrap w:val="0"/>
            <w:vAlign w:val="top"/>
          </w:tcPr>
          <w:p>
            <w:pPr>
              <w:pStyle w:val="57"/>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 w:author="ZTE" w:date="2025-03-07T10:42:44Z"/>
        </w:trPr>
        <w:tc>
          <w:tcPr>
            <w:tcW w:w="2267" w:type="dxa"/>
            <w:noWrap w:val="0"/>
            <w:vAlign w:val="top"/>
          </w:tcPr>
          <w:p>
            <w:pPr>
              <w:pStyle w:val="58"/>
              <w:rPr>
                <w:ins w:id="53" w:author="ZTE" w:date="2025-03-07T10:42:44Z"/>
                <w:rFonts w:hint="default" w:eastAsia="宋体" w:cs="Arial"/>
                <w:lang w:val="en-US" w:eastAsia="zh-CN"/>
              </w:rPr>
            </w:pPr>
            <w:ins w:id="54" w:author="ZTE" w:date="2025-03-07T10:42:44Z">
              <w:r>
                <w:rPr>
                  <w:rFonts w:hint="eastAsia" w:cs="Arial"/>
                  <w:lang w:val="en-US" w:eastAsia="zh-CN"/>
                </w:rPr>
                <w:t>LP-WUSPS Assistance Information</w:t>
              </w:r>
            </w:ins>
          </w:p>
        </w:tc>
        <w:tc>
          <w:tcPr>
            <w:tcW w:w="1020" w:type="dxa"/>
            <w:noWrap w:val="0"/>
            <w:vAlign w:val="top"/>
          </w:tcPr>
          <w:p>
            <w:pPr>
              <w:pStyle w:val="58"/>
              <w:rPr>
                <w:ins w:id="55" w:author="ZTE" w:date="2025-03-07T10:42:44Z"/>
                <w:rFonts w:hint="eastAsia" w:eastAsia="宋体" w:cs="Arial"/>
                <w:lang w:val="en-US" w:eastAsia="zh-CN"/>
              </w:rPr>
            </w:pPr>
            <w:ins w:id="56" w:author="ZTE" w:date="2025-03-07T10:42:44Z">
              <w:r>
                <w:rPr>
                  <w:rFonts w:hint="eastAsia" w:cs="Arial"/>
                  <w:lang w:val="en-US" w:eastAsia="zh-CN"/>
                </w:rPr>
                <w:t>O</w:t>
              </w:r>
            </w:ins>
          </w:p>
        </w:tc>
        <w:tc>
          <w:tcPr>
            <w:tcW w:w="1080" w:type="dxa"/>
            <w:noWrap w:val="0"/>
            <w:vAlign w:val="top"/>
          </w:tcPr>
          <w:p>
            <w:pPr>
              <w:pStyle w:val="58"/>
              <w:rPr>
                <w:ins w:id="57" w:author="ZTE" w:date="2025-03-07T10:42:44Z"/>
                <w:rFonts w:cs="Arial"/>
                <w:lang w:eastAsia="ja-JP"/>
              </w:rPr>
            </w:pPr>
          </w:p>
        </w:tc>
        <w:tc>
          <w:tcPr>
            <w:tcW w:w="1587" w:type="dxa"/>
            <w:noWrap w:val="0"/>
            <w:vAlign w:val="top"/>
          </w:tcPr>
          <w:p>
            <w:pPr>
              <w:pStyle w:val="58"/>
              <w:rPr>
                <w:ins w:id="58" w:author="ZTE" w:date="2025-03-07T10:42:44Z"/>
                <w:rFonts w:hint="default" w:eastAsia="宋体"/>
                <w:lang w:val="en-US" w:eastAsia="zh-CN"/>
              </w:rPr>
            </w:pPr>
            <w:ins w:id="59" w:author="ZTE" w:date="2025-03-07T10:42:44Z">
              <w:r>
                <w:rPr>
                  <w:rFonts w:hint="eastAsia"/>
                  <w:lang w:val="en-US" w:eastAsia="zh-CN"/>
                </w:rPr>
                <w:t>9.3.1.x</w:t>
              </w:r>
            </w:ins>
          </w:p>
        </w:tc>
        <w:tc>
          <w:tcPr>
            <w:tcW w:w="1757" w:type="dxa"/>
            <w:noWrap w:val="0"/>
            <w:vAlign w:val="top"/>
          </w:tcPr>
          <w:p>
            <w:pPr>
              <w:pStyle w:val="58"/>
              <w:rPr>
                <w:ins w:id="60" w:author="ZTE" w:date="2025-03-07T10:42:44Z"/>
                <w:rFonts w:cs="Arial"/>
                <w:lang w:eastAsia="zh-CN"/>
              </w:rPr>
            </w:pPr>
          </w:p>
        </w:tc>
        <w:tc>
          <w:tcPr>
            <w:tcW w:w="1080" w:type="dxa"/>
            <w:noWrap w:val="0"/>
            <w:vAlign w:val="top"/>
          </w:tcPr>
          <w:p>
            <w:pPr>
              <w:pStyle w:val="57"/>
              <w:rPr>
                <w:ins w:id="61" w:author="ZTE" w:date="2025-03-07T10:42:44Z"/>
                <w:rFonts w:hint="default" w:eastAsia="宋体" w:cs="Arial"/>
                <w:lang w:val="en-US" w:eastAsia="zh-CN"/>
              </w:rPr>
            </w:pPr>
            <w:ins w:id="62" w:author="ZTE" w:date="2025-03-07T10:42:44Z">
              <w:r>
                <w:rPr>
                  <w:rFonts w:hint="eastAsia" w:cs="Arial"/>
                  <w:lang w:val="en-US" w:eastAsia="zh-CN"/>
                </w:rPr>
                <w:t>YES</w:t>
              </w:r>
            </w:ins>
          </w:p>
        </w:tc>
        <w:tc>
          <w:tcPr>
            <w:tcW w:w="1080" w:type="dxa"/>
            <w:noWrap w:val="0"/>
            <w:vAlign w:val="top"/>
          </w:tcPr>
          <w:p>
            <w:pPr>
              <w:pStyle w:val="57"/>
              <w:rPr>
                <w:ins w:id="63" w:author="ZTE" w:date="2025-03-07T10:42:44Z"/>
                <w:rFonts w:hint="default" w:eastAsia="宋体" w:cs="Arial"/>
                <w:lang w:val="en-US" w:eastAsia="zh-CN"/>
              </w:rPr>
            </w:pPr>
            <w:ins w:id="64" w:author="ZTE" w:date="2025-03-07T10:42:44Z">
              <w:r>
                <w:rPr>
                  <w:rFonts w:hint="eastAsia" w:cs="Arial"/>
                  <w:lang w:val="en-US" w:eastAsia="zh-CN"/>
                </w:rPr>
                <w:t>ignore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6"/>
              <w:rPr>
                <w:rFonts w:cs="Arial"/>
                <w:lang w:eastAsia="ja-JP"/>
              </w:rPr>
            </w:pPr>
            <w:r>
              <w:rPr>
                <w:rFonts w:cs="Arial"/>
                <w:lang w:eastAsia="ja-JP"/>
              </w:rPr>
              <w:t>Range bound</w:t>
            </w:r>
          </w:p>
        </w:tc>
        <w:tc>
          <w:tcPr>
            <w:tcW w:w="6519" w:type="dxa"/>
            <w:noWrap w:val="0"/>
            <w:vAlign w:val="top"/>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8"/>
              <w:rPr>
                <w:rFonts w:cs="Arial"/>
                <w:lang w:eastAsia="ja-JP"/>
              </w:rPr>
            </w:pPr>
            <w:r>
              <w:rPr>
                <w:rFonts w:cs="Arial"/>
                <w:lang w:eastAsia="ja-JP"/>
              </w:rPr>
              <w:t>maxnoofTAI</w:t>
            </w:r>
            <w:r>
              <w:rPr>
                <w:rFonts w:eastAsia="MS Mincho" w:cs="Arial"/>
                <w:lang w:eastAsia="ja-JP"/>
              </w:rPr>
              <w:t>forPaging</w:t>
            </w:r>
          </w:p>
        </w:tc>
        <w:tc>
          <w:tcPr>
            <w:tcW w:w="6519" w:type="dxa"/>
            <w:noWrap w:val="0"/>
            <w:vAlign w:val="top"/>
          </w:tcPr>
          <w:p>
            <w:pPr>
              <w:pStyle w:val="58"/>
              <w:rPr>
                <w:rFonts w:cs="Arial"/>
                <w:lang w:eastAsia="ja-JP"/>
              </w:rPr>
            </w:pPr>
            <w:r>
              <w:rPr>
                <w:rFonts w:cs="Arial"/>
                <w:lang w:eastAsia="ja-JP"/>
              </w:rPr>
              <w:t>Maximum no. of TAIs for paging. Value is 16.</w:t>
            </w:r>
          </w:p>
        </w:tc>
      </w:tr>
    </w:tbl>
    <w:p>
      <w:pPr>
        <w:pStyle w:val="2"/>
        <w:rPr>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lang w:val="en-US" w:eastAsia="zh-CN"/>
        </w:rPr>
      </w:pPr>
    </w:p>
    <w:p>
      <w:pPr>
        <w:pStyle w:val="6"/>
        <w:numPr>
          <w:ilvl w:val="0"/>
          <w:numId w:val="0"/>
        </w:numPr>
        <w:ind w:leftChars="0" w:right="200" w:rightChars="100"/>
      </w:pPr>
      <w:bookmarkStart w:id="234" w:name="_Toc169665008"/>
      <w:bookmarkStart w:id="235" w:name="_Toc112756737"/>
      <w:bookmarkStart w:id="236" w:name="_Toc29504796"/>
      <w:bookmarkStart w:id="237" w:name="_Toc97891271"/>
      <w:bookmarkStart w:id="238" w:name="_Toc20955179"/>
      <w:bookmarkStart w:id="239" w:name="_Toc106122995"/>
      <w:bookmarkStart w:id="240" w:name="_Toc99123414"/>
      <w:bookmarkStart w:id="241" w:name="_Toc36554969"/>
      <w:bookmarkStart w:id="242" w:name="_Toc45720532"/>
      <w:bookmarkStart w:id="243" w:name="_Toc36553242"/>
      <w:bookmarkStart w:id="244" w:name="_Toc105152286"/>
      <w:bookmarkStart w:id="245" w:name="_Toc88652228"/>
      <w:bookmarkStart w:id="246" w:name="_Toc106109090"/>
      <w:bookmarkStart w:id="247" w:name="_Toc64446269"/>
      <w:bookmarkStart w:id="248" w:name="_Toc29503628"/>
      <w:bookmarkStart w:id="249" w:name="_Toc45897801"/>
      <w:bookmarkStart w:id="250" w:name="_Toc45658712"/>
      <w:bookmarkStart w:id="251" w:name="_Toc29504212"/>
      <w:bookmarkStart w:id="252" w:name="_Toc73982139"/>
      <w:bookmarkStart w:id="253" w:name="_Toc99662219"/>
      <w:bookmarkStart w:id="254" w:name="_Toc51746005"/>
      <w:bookmarkStart w:id="255" w:name="_Toc45798412"/>
      <w:bookmarkStart w:id="256" w:name="_Toc45652280"/>
      <w:bookmarkStart w:id="257" w:name="_Toc107409548"/>
      <w:bookmarkStart w:id="258" w:name="_Toc105174092"/>
      <w:r>
        <w:t>9.3.1.15</w:t>
      </w:r>
      <w:r>
        <w:tab/>
      </w:r>
      <w:r>
        <w:t>Core Network Assistance Information for RRC INACTIVE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
        <w:t>This IE provides assistance information for RRC_INACTIVE configuration.</w:t>
      </w:r>
    </w:p>
    <w:tbl>
      <w:tblPr>
        <w:tblStyle w:val="45"/>
        <w:tblW w:w="9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8"/>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6"/>
              <w:rPr>
                <w:rFonts w:cs="Arial"/>
                <w:lang w:eastAsia="ja-JP"/>
              </w:rPr>
            </w:pPr>
            <w:r>
              <w:rPr>
                <w:rFonts w:cs="Arial"/>
                <w:lang w:eastAsia="ja-JP"/>
              </w:rPr>
              <w:t>IE/Group Name</w:t>
            </w:r>
          </w:p>
        </w:tc>
        <w:tc>
          <w:tcPr>
            <w:tcW w:w="1020" w:type="dxa"/>
            <w:noWrap w:val="0"/>
            <w:vAlign w:val="top"/>
          </w:tcPr>
          <w:p>
            <w:pPr>
              <w:pStyle w:val="56"/>
              <w:rPr>
                <w:rFonts w:cs="Arial"/>
                <w:lang w:eastAsia="ja-JP"/>
              </w:rPr>
            </w:pPr>
            <w:r>
              <w:rPr>
                <w:rFonts w:cs="Arial"/>
                <w:lang w:eastAsia="ja-JP"/>
              </w:rPr>
              <w:t>Presence</w:t>
            </w:r>
          </w:p>
        </w:tc>
        <w:tc>
          <w:tcPr>
            <w:tcW w:w="1077" w:type="dxa"/>
            <w:noWrap w:val="0"/>
            <w:vAlign w:val="top"/>
          </w:tcPr>
          <w:p>
            <w:pPr>
              <w:pStyle w:val="56"/>
              <w:rPr>
                <w:rFonts w:cs="Arial"/>
                <w:lang w:eastAsia="ja-JP"/>
              </w:rPr>
            </w:pPr>
            <w:r>
              <w:rPr>
                <w:rFonts w:cs="Arial"/>
                <w:lang w:eastAsia="ja-JP"/>
              </w:rPr>
              <w:t>Range</w:t>
            </w:r>
          </w:p>
        </w:tc>
        <w:tc>
          <w:tcPr>
            <w:tcW w:w="1588" w:type="dxa"/>
            <w:noWrap w:val="0"/>
            <w:vAlign w:val="top"/>
          </w:tcPr>
          <w:p>
            <w:pPr>
              <w:pStyle w:val="56"/>
              <w:rPr>
                <w:rFonts w:cs="Arial"/>
                <w:lang w:eastAsia="ja-JP"/>
              </w:rPr>
            </w:pPr>
            <w:r>
              <w:rPr>
                <w:rFonts w:cs="Arial"/>
                <w:lang w:eastAsia="ja-JP"/>
              </w:rPr>
              <w:t>IE type and reference</w:t>
            </w:r>
          </w:p>
        </w:tc>
        <w:tc>
          <w:tcPr>
            <w:tcW w:w="1757" w:type="dxa"/>
            <w:noWrap w:val="0"/>
            <w:vAlign w:val="top"/>
          </w:tcPr>
          <w:p>
            <w:pPr>
              <w:pStyle w:val="56"/>
              <w:rPr>
                <w:rFonts w:cs="Arial"/>
                <w:lang w:eastAsia="ja-JP"/>
              </w:rPr>
            </w:pPr>
            <w:r>
              <w:rPr>
                <w:rFonts w:cs="Arial"/>
                <w:lang w:eastAsia="ja-JP"/>
              </w:rPr>
              <w:t>Semantics description</w:t>
            </w:r>
          </w:p>
        </w:tc>
        <w:tc>
          <w:tcPr>
            <w:tcW w:w="1077" w:type="dxa"/>
            <w:noWrap w:val="0"/>
            <w:vAlign w:val="top"/>
          </w:tcPr>
          <w:p>
            <w:pPr>
              <w:pStyle w:val="56"/>
              <w:rPr>
                <w:rFonts w:cs="Arial"/>
                <w:lang w:eastAsia="ja-JP"/>
              </w:rPr>
            </w:pPr>
            <w:r>
              <w:rPr>
                <w:rFonts w:cs="Arial"/>
                <w:lang w:eastAsia="ja-JP"/>
              </w:rPr>
              <w:t>Criticality</w:t>
            </w:r>
          </w:p>
        </w:tc>
        <w:tc>
          <w:tcPr>
            <w:tcW w:w="1077" w:type="dxa"/>
            <w:noWrap w:val="0"/>
            <w:vAlign w:val="top"/>
          </w:tcPr>
          <w:p>
            <w:pPr>
              <w:pStyle w:val="56"/>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ja-JP"/>
              </w:rPr>
            </w:pPr>
            <w:r>
              <w:rPr>
                <w:rFonts w:hint="eastAsia" w:eastAsia="Batang"/>
              </w:rPr>
              <w:t>UE Identity Index Value</w:t>
            </w:r>
          </w:p>
        </w:tc>
        <w:tc>
          <w:tcPr>
            <w:tcW w:w="1020" w:type="dxa"/>
            <w:noWrap w:val="0"/>
            <w:vAlign w:val="top"/>
          </w:tcPr>
          <w:p>
            <w:pPr>
              <w:pStyle w:val="58"/>
              <w:rPr>
                <w:lang w:eastAsia="ja-JP"/>
              </w:rPr>
            </w:pPr>
            <w:r>
              <w:rPr>
                <w:lang w:eastAsia="ja-JP"/>
              </w:rPr>
              <w:t>M</w:t>
            </w:r>
          </w:p>
        </w:tc>
        <w:tc>
          <w:tcPr>
            <w:tcW w:w="1077" w:type="dxa"/>
            <w:noWrap w:val="0"/>
            <w:vAlign w:val="top"/>
          </w:tcPr>
          <w:p>
            <w:pPr>
              <w:pStyle w:val="58"/>
              <w:rPr>
                <w:i/>
                <w:lang w:eastAsia="ja-JP"/>
              </w:rPr>
            </w:pPr>
          </w:p>
        </w:tc>
        <w:tc>
          <w:tcPr>
            <w:tcW w:w="1588" w:type="dxa"/>
            <w:noWrap w:val="0"/>
            <w:vAlign w:val="top"/>
          </w:tcPr>
          <w:p>
            <w:pPr>
              <w:pStyle w:val="58"/>
              <w:rPr>
                <w:lang w:eastAsia="ja-JP"/>
              </w:rPr>
            </w:pPr>
            <w:r>
              <w:t>9.3.3.23</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ja-JP"/>
              </w:rPr>
            </w:pPr>
            <w:r>
              <w:rPr>
                <w:rFonts w:eastAsia="Batang"/>
              </w:rPr>
              <w:t>UE Specific DRX</w:t>
            </w:r>
          </w:p>
        </w:tc>
        <w:tc>
          <w:tcPr>
            <w:tcW w:w="1020" w:type="dxa"/>
            <w:noWrap w:val="0"/>
            <w:vAlign w:val="top"/>
          </w:tcPr>
          <w:p>
            <w:pPr>
              <w:pStyle w:val="58"/>
              <w:rPr>
                <w:lang w:eastAsia="ja-JP"/>
              </w:rPr>
            </w:pPr>
            <w:r>
              <w:rPr>
                <w:rFonts w:eastAsia="Malgun Gothic"/>
              </w:rPr>
              <w:t>O</w:t>
            </w:r>
          </w:p>
        </w:tc>
        <w:tc>
          <w:tcPr>
            <w:tcW w:w="1077" w:type="dxa"/>
            <w:noWrap w:val="0"/>
            <w:vAlign w:val="top"/>
          </w:tcPr>
          <w:p>
            <w:pPr>
              <w:pStyle w:val="58"/>
              <w:rPr>
                <w:i/>
                <w:lang w:eastAsia="ja-JP"/>
              </w:rPr>
            </w:pPr>
          </w:p>
        </w:tc>
        <w:tc>
          <w:tcPr>
            <w:tcW w:w="1588" w:type="dxa"/>
            <w:noWrap w:val="0"/>
            <w:vAlign w:val="top"/>
          </w:tcPr>
          <w:p>
            <w:pPr>
              <w:pStyle w:val="58"/>
            </w:pPr>
            <w:r>
              <w:t>Paging DRX</w:t>
            </w:r>
          </w:p>
          <w:p>
            <w:pPr>
              <w:pStyle w:val="58"/>
              <w:rPr>
                <w:lang w:eastAsia="ja-JP"/>
              </w:rPr>
            </w:pPr>
            <w:r>
              <w:t>9.3.1.90</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ja-JP"/>
              </w:rPr>
            </w:pPr>
            <w:r>
              <w:rPr>
                <w:rFonts w:hint="eastAsia" w:eastAsia="Batang"/>
              </w:rPr>
              <w:t xml:space="preserve">Periodic </w:t>
            </w:r>
            <w:r>
              <w:rPr>
                <w:rFonts w:eastAsia="Batang"/>
              </w:rPr>
              <w:t>Registration Update Timer</w:t>
            </w:r>
          </w:p>
        </w:tc>
        <w:tc>
          <w:tcPr>
            <w:tcW w:w="1020" w:type="dxa"/>
            <w:noWrap w:val="0"/>
            <w:vAlign w:val="top"/>
          </w:tcPr>
          <w:p>
            <w:pPr>
              <w:pStyle w:val="58"/>
              <w:rPr>
                <w:lang w:eastAsia="ja-JP"/>
              </w:rPr>
            </w:pPr>
            <w:r>
              <w:rPr>
                <w:rFonts w:hint="eastAsia" w:eastAsia="Malgun Gothic"/>
              </w:rPr>
              <w:t>M</w:t>
            </w:r>
          </w:p>
        </w:tc>
        <w:tc>
          <w:tcPr>
            <w:tcW w:w="1077" w:type="dxa"/>
            <w:noWrap w:val="0"/>
            <w:vAlign w:val="top"/>
          </w:tcPr>
          <w:p>
            <w:pPr>
              <w:pStyle w:val="58"/>
              <w:rPr>
                <w:i/>
                <w:lang w:eastAsia="ja-JP"/>
              </w:rPr>
            </w:pPr>
          </w:p>
        </w:tc>
        <w:tc>
          <w:tcPr>
            <w:tcW w:w="1588" w:type="dxa"/>
            <w:noWrap w:val="0"/>
            <w:vAlign w:val="top"/>
          </w:tcPr>
          <w:p>
            <w:pPr>
              <w:pStyle w:val="58"/>
              <w:rPr>
                <w:lang w:eastAsia="ja-JP"/>
              </w:rPr>
            </w:pPr>
            <w:r>
              <w:t>9.3.3.24</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rPr>
            </w:pPr>
            <w:r>
              <w:rPr>
                <w:rFonts w:eastAsia="Batang"/>
              </w:rPr>
              <w:t>MICO Mode Indication</w:t>
            </w:r>
          </w:p>
        </w:tc>
        <w:tc>
          <w:tcPr>
            <w:tcW w:w="1020" w:type="dxa"/>
            <w:noWrap w:val="0"/>
            <w:vAlign w:val="top"/>
          </w:tcPr>
          <w:p>
            <w:pPr>
              <w:pStyle w:val="58"/>
              <w:rPr>
                <w:rFonts w:eastAsia="Malgun Gothic"/>
              </w:rPr>
            </w:pPr>
            <w:r>
              <w:rPr>
                <w:rFonts w:eastAsia="Malgun Gothic"/>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lang w:eastAsia="ja-JP"/>
              </w:rPr>
              <w:t>9.3.1.23</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b/>
                <w:lang w:eastAsia="ja-JP"/>
              </w:rPr>
            </w:pPr>
            <w:r>
              <w:rPr>
                <w:rFonts w:eastAsia="Batang"/>
                <w:b/>
                <w:lang w:eastAsia="ja-JP"/>
              </w:rPr>
              <w:t>TAI List for RRC Inactive</w:t>
            </w:r>
          </w:p>
        </w:tc>
        <w:tc>
          <w:tcPr>
            <w:tcW w:w="1020" w:type="dxa"/>
            <w:noWrap w:val="0"/>
            <w:vAlign w:val="top"/>
          </w:tcPr>
          <w:p>
            <w:pPr>
              <w:pStyle w:val="58"/>
              <w:rPr>
                <w:lang w:eastAsia="ja-JP"/>
              </w:rPr>
            </w:pPr>
          </w:p>
        </w:tc>
        <w:tc>
          <w:tcPr>
            <w:tcW w:w="1077" w:type="dxa"/>
            <w:noWrap w:val="0"/>
            <w:vAlign w:val="top"/>
          </w:tcPr>
          <w:p>
            <w:pPr>
              <w:pStyle w:val="58"/>
              <w:rPr>
                <w:i/>
                <w:lang w:eastAsia="ja-JP"/>
              </w:rPr>
            </w:pPr>
            <w:r>
              <w:rPr>
                <w:rFonts w:hint="eastAsia" w:eastAsia="Malgun Gothic"/>
                <w:i/>
              </w:rPr>
              <w:t>1</w:t>
            </w:r>
          </w:p>
        </w:tc>
        <w:tc>
          <w:tcPr>
            <w:tcW w:w="1588" w:type="dxa"/>
            <w:noWrap w:val="0"/>
            <w:vAlign w:val="top"/>
          </w:tcPr>
          <w:p>
            <w:pPr>
              <w:pStyle w:val="58"/>
              <w:rPr>
                <w:lang w:eastAsia="ja-JP"/>
              </w:rPr>
            </w:pP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ind w:left="100" w:leftChars="50"/>
              <w:rPr>
                <w:rFonts w:eastAsia="Batang"/>
                <w:b/>
                <w:bCs/>
                <w:lang w:eastAsia="ja-JP"/>
              </w:rPr>
            </w:pPr>
            <w:r>
              <w:rPr>
                <w:rFonts w:eastAsia="Batang"/>
                <w:b/>
                <w:bCs/>
              </w:rPr>
              <w:t>&gt;TAI List for RRC Inactive Item</w:t>
            </w:r>
          </w:p>
        </w:tc>
        <w:tc>
          <w:tcPr>
            <w:tcW w:w="1020" w:type="dxa"/>
            <w:noWrap w:val="0"/>
            <w:vAlign w:val="top"/>
          </w:tcPr>
          <w:p>
            <w:pPr>
              <w:pStyle w:val="58"/>
              <w:rPr>
                <w:lang w:eastAsia="ja-JP"/>
              </w:rPr>
            </w:pPr>
          </w:p>
        </w:tc>
        <w:tc>
          <w:tcPr>
            <w:tcW w:w="1077" w:type="dxa"/>
            <w:noWrap w:val="0"/>
            <w:vAlign w:val="top"/>
          </w:tcPr>
          <w:p>
            <w:pPr>
              <w:pStyle w:val="58"/>
              <w:rPr>
                <w:i/>
                <w:lang w:eastAsia="ja-JP"/>
              </w:rPr>
            </w:pPr>
            <w:r>
              <w:rPr>
                <w:i/>
                <w:iCs/>
                <w:lang w:eastAsia="ja-JP"/>
              </w:rPr>
              <w:t>1..&lt;maxnoofTAIforInactive&gt;</w:t>
            </w:r>
          </w:p>
        </w:tc>
        <w:tc>
          <w:tcPr>
            <w:tcW w:w="1588" w:type="dxa"/>
            <w:noWrap w:val="0"/>
            <w:vAlign w:val="top"/>
          </w:tcPr>
          <w:p>
            <w:pPr>
              <w:pStyle w:val="58"/>
              <w:rPr>
                <w:lang w:eastAsia="ja-JP"/>
              </w:rPr>
            </w:pP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ind w:left="200" w:leftChars="100"/>
              <w:rPr>
                <w:rFonts w:eastAsia="Batang"/>
                <w:lang w:eastAsia="ja-JP"/>
              </w:rPr>
            </w:pPr>
            <w:r>
              <w:rPr>
                <w:szCs w:val="18"/>
                <w:lang w:eastAsia="ja-JP"/>
              </w:rPr>
              <w:t>&gt;&gt;TAI</w:t>
            </w:r>
          </w:p>
        </w:tc>
        <w:tc>
          <w:tcPr>
            <w:tcW w:w="1020" w:type="dxa"/>
            <w:noWrap w:val="0"/>
            <w:vAlign w:val="top"/>
          </w:tcPr>
          <w:p>
            <w:pPr>
              <w:pStyle w:val="58"/>
              <w:rPr>
                <w:lang w:eastAsia="ja-JP"/>
              </w:rPr>
            </w:pPr>
            <w:r>
              <w:rPr>
                <w:lang w:eastAsia="ja-JP"/>
              </w:rPr>
              <w:t>M</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lang w:eastAsia="ja-JP"/>
              </w:rPr>
              <w:t>9.3.3.11</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szCs w:val="18"/>
                <w:lang w:eastAsia="ja-JP"/>
              </w:rPr>
            </w:pPr>
            <w:r>
              <w:rPr>
                <w:szCs w:val="18"/>
                <w:lang w:eastAsia="ja-JP"/>
              </w:rPr>
              <w:t>Expected UE Behaviour</w:t>
            </w:r>
          </w:p>
        </w:tc>
        <w:tc>
          <w:tcPr>
            <w:tcW w:w="1020" w:type="dxa"/>
            <w:noWrap w:val="0"/>
            <w:vAlign w:val="top"/>
          </w:tcPr>
          <w:p>
            <w:pPr>
              <w:pStyle w:val="58"/>
              <w:rPr>
                <w:lang w:eastAsia="ja-JP"/>
              </w:rPr>
            </w:pPr>
            <w:r>
              <w:rPr>
                <w:lang w:eastAsia="ja-JP"/>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lang w:eastAsia="ja-JP"/>
              </w:rPr>
              <w:t>9.3.1.93</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szCs w:val="18"/>
                <w:lang w:eastAsia="ja-JP"/>
              </w:rPr>
            </w:pPr>
            <w:r>
              <w:rPr>
                <w:rFonts w:eastAsia="Batang"/>
              </w:rPr>
              <w:t>E-UTRA Paging eDRX Information</w:t>
            </w:r>
          </w:p>
        </w:tc>
        <w:tc>
          <w:tcPr>
            <w:tcW w:w="1020" w:type="dxa"/>
            <w:noWrap w:val="0"/>
            <w:vAlign w:val="top"/>
          </w:tcPr>
          <w:p>
            <w:pPr>
              <w:pStyle w:val="58"/>
              <w:rPr>
                <w:lang w:eastAsia="ja-JP"/>
              </w:rPr>
            </w:pPr>
            <w:r>
              <w:rPr>
                <w:lang w:eastAsia="ja-JP"/>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lang w:eastAsia="ja-JP"/>
              </w:rPr>
              <w:t>9.3.1.154</w:t>
            </w:r>
          </w:p>
        </w:tc>
        <w:tc>
          <w:tcPr>
            <w:tcW w:w="1757" w:type="dxa"/>
            <w:noWrap w:val="0"/>
            <w:vAlign w:val="top"/>
          </w:tcPr>
          <w:p>
            <w:pPr>
              <w:pStyle w:val="58"/>
              <w:rPr>
                <w:lang w:eastAsia="ja-JP"/>
              </w:rPr>
            </w:pPr>
          </w:p>
        </w:tc>
        <w:tc>
          <w:tcPr>
            <w:tcW w:w="1077" w:type="dxa"/>
            <w:noWrap w:val="0"/>
            <w:vAlign w:val="top"/>
          </w:tcPr>
          <w:p>
            <w:pPr>
              <w:pStyle w:val="57"/>
              <w:rPr>
                <w:lang w:eastAsia="ja-JP"/>
              </w:rPr>
            </w:pPr>
            <w:r>
              <w:rPr>
                <w:rFonts w:hint="eastAsia"/>
                <w:lang w:eastAsia="en-GB"/>
              </w:rPr>
              <w:t>Y</w:t>
            </w:r>
            <w:r>
              <w:rPr>
                <w:lang w:eastAsia="en-GB"/>
              </w:rPr>
              <w:t>ES</w:t>
            </w:r>
          </w:p>
        </w:tc>
        <w:tc>
          <w:tcPr>
            <w:tcW w:w="1077" w:type="dxa"/>
            <w:noWrap w:val="0"/>
            <w:vAlign w:val="top"/>
          </w:tcPr>
          <w:p>
            <w:pPr>
              <w:pStyle w:val="57"/>
              <w:rPr>
                <w:lang w:eastAsia="ja-JP"/>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rPr>
            </w:pPr>
            <w:r>
              <w:rPr>
                <w:rFonts w:hint="eastAsia" w:eastAsia="Batang"/>
                <w:lang w:eastAsia="en-GB"/>
              </w:rPr>
              <w:t xml:space="preserve">Extended </w:t>
            </w:r>
            <w:r>
              <w:rPr>
                <w:rFonts w:eastAsia="Batang"/>
                <w:lang w:eastAsia="en-GB"/>
              </w:rPr>
              <w:t>UE Identity Index Value</w:t>
            </w:r>
          </w:p>
        </w:tc>
        <w:tc>
          <w:tcPr>
            <w:tcW w:w="1020" w:type="dxa"/>
            <w:noWrap w:val="0"/>
            <w:vAlign w:val="top"/>
          </w:tcPr>
          <w:p>
            <w:pPr>
              <w:pStyle w:val="58"/>
              <w:rPr>
                <w:lang w:eastAsia="ja-JP"/>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rFonts w:eastAsia="Batang"/>
                <w:lang w:eastAsia="en-GB"/>
              </w:rPr>
              <w:t>9.3.3.52</w:t>
            </w:r>
          </w:p>
        </w:tc>
        <w:tc>
          <w:tcPr>
            <w:tcW w:w="1757" w:type="dxa"/>
            <w:noWrap w:val="0"/>
            <w:vAlign w:val="top"/>
          </w:tcPr>
          <w:p>
            <w:pPr>
              <w:pStyle w:val="58"/>
              <w:rPr>
                <w:lang w:eastAsia="ja-JP"/>
              </w:rPr>
            </w:pPr>
          </w:p>
        </w:tc>
        <w:tc>
          <w:tcPr>
            <w:tcW w:w="1077" w:type="dxa"/>
            <w:noWrap w:val="0"/>
            <w:vAlign w:val="top"/>
          </w:tcPr>
          <w:p>
            <w:pPr>
              <w:pStyle w:val="57"/>
              <w:rPr>
                <w:lang w:eastAsia="en-GB"/>
              </w:rPr>
            </w:pPr>
            <w:r>
              <w:rPr>
                <w:lang w:eastAsia="en-GB"/>
              </w:rPr>
              <w:t>YES</w:t>
            </w:r>
          </w:p>
        </w:tc>
        <w:tc>
          <w:tcPr>
            <w:tcW w:w="1077" w:type="dxa"/>
            <w:noWrap w:val="0"/>
            <w:vAlign w:val="top"/>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en-GB"/>
              </w:rPr>
            </w:pPr>
            <w:r>
              <w:rPr>
                <w:lang w:eastAsia="ja-JP"/>
              </w:rPr>
              <w:t>UE Radio Capability for Paging</w:t>
            </w:r>
          </w:p>
        </w:tc>
        <w:tc>
          <w:tcPr>
            <w:tcW w:w="1020" w:type="dxa"/>
            <w:noWrap w:val="0"/>
            <w:vAlign w:val="top"/>
          </w:tcPr>
          <w:p>
            <w:pPr>
              <w:pStyle w:val="58"/>
              <w:rPr>
                <w:rFonts w:eastAsia="Batang"/>
                <w:lang w:eastAsia="en-GB"/>
              </w:rPr>
            </w:pPr>
            <w:r>
              <w:rPr>
                <w:lang w:eastAsia="ja-JP"/>
              </w:rPr>
              <w:t>O</w:t>
            </w:r>
          </w:p>
        </w:tc>
        <w:tc>
          <w:tcPr>
            <w:tcW w:w="1077" w:type="dxa"/>
            <w:noWrap w:val="0"/>
            <w:vAlign w:val="top"/>
          </w:tcPr>
          <w:p>
            <w:pPr>
              <w:pStyle w:val="58"/>
              <w:rPr>
                <w:i/>
                <w:lang w:eastAsia="ja-JP"/>
              </w:rPr>
            </w:pPr>
          </w:p>
        </w:tc>
        <w:tc>
          <w:tcPr>
            <w:tcW w:w="1588" w:type="dxa"/>
            <w:noWrap w:val="0"/>
            <w:vAlign w:val="top"/>
          </w:tcPr>
          <w:p>
            <w:pPr>
              <w:pStyle w:val="58"/>
              <w:rPr>
                <w:rFonts w:eastAsia="Batang"/>
                <w:lang w:eastAsia="en-GB"/>
              </w:rPr>
            </w:pPr>
            <w:r>
              <w:rPr>
                <w:lang w:eastAsia="ja-JP"/>
              </w:rPr>
              <w:t>9.3.1.68</w:t>
            </w:r>
          </w:p>
        </w:tc>
        <w:tc>
          <w:tcPr>
            <w:tcW w:w="1757" w:type="dxa"/>
            <w:noWrap w:val="0"/>
            <w:vAlign w:val="top"/>
          </w:tcPr>
          <w:p>
            <w:pPr>
              <w:pStyle w:val="58"/>
              <w:rPr>
                <w:lang w:eastAsia="ja-JP"/>
              </w:rPr>
            </w:pPr>
          </w:p>
        </w:tc>
        <w:tc>
          <w:tcPr>
            <w:tcW w:w="1077" w:type="dxa"/>
            <w:noWrap w:val="0"/>
            <w:vAlign w:val="top"/>
          </w:tcPr>
          <w:p>
            <w:pPr>
              <w:pStyle w:val="57"/>
              <w:rPr>
                <w:lang w:eastAsia="en-GB"/>
              </w:rPr>
            </w:pPr>
            <w:r>
              <w:rPr>
                <w:lang w:eastAsia="ja-JP"/>
              </w:rPr>
              <w:t>YES</w:t>
            </w:r>
          </w:p>
        </w:tc>
        <w:tc>
          <w:tcPr>
            <w:tcW w:w="1077" w:type="dxa"/>
            <w:noWrap w:val="0"/>
            <w:vAlign w:val="top"/>
          </w:tcPr>
          <w:p>
            <w:pPr>
              <w:pStyle w:val="57"/>
              <w:rPr>
                <w:lang w:eastAsia="en-GB"/>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lang w:eastAsia="ja-JP"/>
              </w:rPr>
            </w:pPr>
            <w:r>
              <w:rPr>
                <w:rFonts w:eastAsia="Batang"/>
                <w:lang w:eastAsia="en-GB"/>
              </w:rPr>
              <w:t>MICO All PLMN</w:t>
            </w:r>
          </w:p>
        </w:tc>
        <w:tc>
          <w:tcPr>
            <w:tcW w:w="1020" w:type="dxa"/>
            <w:noWrap w:val="0"/>
            <w:vAlign w:val="top"/>
          </w:tcPr>
          <w:p>
            <w:pPr>
              <w:pStyle w:val="58"/>
              <w:rPr>
                <w:lang w:eastAsia="ja-JP"/>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rFonts w:eastAsia="Batang"/>
                <w:lang w:eastAsia="en-GB"/>
              </w:rPr>
              <w:t>9.3.1.194</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en-GB"/>
              </w:rPr>
              <w:t>YES</w:t>
            </w:r>
          </w:p>
        </w:tc>
        <w:tc>
          <w:tcPr>
            <w:tcW w:w="1077" w:type="dxa"/>
            <w:noWrap w:val="0"/>
            <w:vAlign w:val="top"/>
          </w:tcPr>
          <w:p>
            <w:pPr>
              <w:pStyle w:val="57"/>
              <w:rPr>
                <w:lang w:eastAsia="ja-JP"/>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rPr>
            </w:pPr>
            <w:r>
              <w:rPr>
                <w:rFonts w:eastAsia="Batang"/>
              </w:rPr>
              <w:t>NR Paging eDRX Information</w:t>
            </w:r>
          </w:p>
        </w:tc>
        <w:tc>
          <w:tcPr>
            <w:tcW w:w="1020" w:type="dxa"/>
            <w:noWrap w:val="0"/>
            <w:vAlign w:val="top"/>
          </w:tcPr>
          <w:p>
            <w:pPr>
              <w:pStyle w:val="58"/>
              <w:rPr>
                <w:rFonts w:eastAsia="Batang"/>
                <w:lang w:eastAsia="en-GB"/>
              </w:rPr>
            </w:pPr>
            <w:r>
              <w:rPr>
                <w:lang w:eastAsia="ja-JP"/>
              </w:rPr>
              <w:t>O</w:t>
            </w:r>
          </w:p>
        </w:tc>
        <w:tc>
          <w:tcPr>
            <w:tcW w:w="1077" w:type="dxa"/>
            <w:noWrap w:val="0"/>
            <w:vAlign w:val="top"/>
          </w:tcPr>
          <w:p>
            <w:pPr>
              <w:pStyle w:val="58"/>
              <w:rPr>
                <w:i/>
                <w:lang w:eastAsia="ja-JP"/>
              </w:rPr>
            </w:pPr>
          </w:p>
        </w:tc>
        <w:tc>
          <w:tcPr>
            <w:tcW w:w="1588" w:type="dxa"/>
            <w:noWrap w:val="0"/>
            <w:vAlign w:val="top"/>
          </w:tcPr>
          <w:p>
            <w:pPr>
              <w:pStyle w:val="58"/>
              <w:rPr>
                <w:rFonts w:eastAsia="Batang"/>
                <w:lang w:eastAsia="en-GB"/>
              </w:rPr>
            </w:pPr>
            <w:r>
              <w:rPr>
                <w:lang w:eastAsia="ja-JP"/>
              </w:rPr>
              <w:t>9.3.1.227</w:t>
            </w:r>
          </w:p>
        </w:tc>
        <w:tc>
          <w:tcPr>
            <w:tcW w:w="1757" w:type="dxa"/>
            <w:noWrap w:val="0"/>
            <w:vAlign w:val="top"/>
          </w:tcPr>
          <w:p>
            <w:pPr>
              <w:pStyle w:val="58"/>
              <w:rPr>
                <w:lang w:eastAsia="ja-JP"/>
              </w:rPr>
            </w:pPr>
          </w:p>
        </w:tc>
        <w:tc>
          <w:tcPr>
            <w:tcW w:w="1077" w:type="dxa"/>
            <w:noWrap w:val="0"/>
            <w:vAlign w:val="top"/>
          </w:tcPr>
          <w:p>
            <w:pPr>
              <w:pStyle w:val="57"/>
              <w:rPr>
                <w:lang w:eastAsia="en-GB"/>
              </w:rPr>
            </w:pPr>
            <w:r>
              <w:rPr>
                <w:lang w:eastAsia="en-GB"/>
              </w:rPr>
              <w:t>YES</w:t>
            </w:r>
          </w:p>
        </w:tc>
        <w:tc>
          <w:tcPr>
            <w:tcW w:w="1077" w:type="dxa"/>
            <w:noWrap w:val="0"/>
            <w:vAlign w:val="top"/>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rPr>
            </w:pPr>
            <w:r>
              <w:rPr>
                <w:rFonts w:eastAsia="Batang"/>
                <w:lang w:eastAsia="en-GB"/>
              </w:rPr>
              <w:t>Paging Cause Indication for Voice Service</w:t>
            </w:r>
          </w:p>
        </w:tc>
        <w:tc>
          <w:tcPr>
            <w:tcW w:w="1020" w:type="dxa"/>
            <w:noWrap w:val="0"/>
            <w:vAlign w:val="top"/>
          </w:tcPr>
          <w:p>
            <w:pPr>
              <w:pStyle w:val="58"/>
              <w:rPr>
                <w:lang w:eastAsia="ja-JP"/>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rFonts w:eastAsia="宋体"/>
                <w:lang w:eastAsia="zh-CN"/>
              </w:rPr>
              <w:t>ENUMERATED (</w:t>
            </w:r>
            <w:r>
              <w:rPr>
                <w:rFonts w:eastAsia="宋体"/>
                <w:lang w:eastAsia="ja-JP"/>
              </w:rPr>
              <w:t xml:space="preserve">supported, </w:t>
            </w:r>
            <w:r>
              <w:rPr>
                <w:rFonts w:eastAsia="宋体"/>
                <w:lang w:eastAsia="zh-CN"/>
              </w:rPr>
              <w:t xml:space="preserve">…) </w:t>
            </w:r>
          </w:p>
        </w:tc>
        <w:tc>
          <w:tcPr>
            <w:tcW w:w="1757" w:type="dxa"/>
            <w:noWrap w:val="0"/>
            <w:vAlign w:val="top"/>
          </w:tcPr>
          <w:p>
            <w:pPr>
              <w:pStyle w:val="58"/>
              <w:rPr>
                <w:lang w:eastAsia="ja-JP"/>
              </w:rPr>
            </w:pPr>
            <w:r>
              <w:rPr>
                <w:lang w:eastAsia="ja-JP"/>
              </w:rPr>
              <w:t>This IE indicates whether the UE supports the feature of indication of paging cause for voice service.</w:t>
            </w:r>
          </w:p>
        </w:tc>
        <w:tc>
          <w:tcPr>
            <w:tcW w:w="1077" w:type="dxa"/>
            <w:noWrap w:val="0"/>
            <w:vAlign w:val="top"/>
          </w:tcPr>
          <w:p>
            <w:pPr>
              <w:pStyle w:val="57"/>
              <w:rPr>
                <w:lang w:eastAsia="en-GB"/>
              </w:rPr>
            </w:pPr>
            <w:r>
              <w:rPr>
                <w:lang w:eastAsia="en-GB"/>
              </w:rPr>
              <w:t>YES</w:t>
            </w:r>
          </w:p>
        </w:tc>
        <w:tc>
          <w:tcPr>
            <w:tcW w:w="1077" w:type="dxa"/>
            <w:noWrap w:val="0"/>
            <w:vAlign w:val="top"/>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en-GB"/>
              </w:rPr>
            </w:pPr>
            <w:r>
              <w:rPr>
                <w:rFonts w:eastAsia="Batang"/>
                <w:lang w:eastAsia="en-GB"/>
              </w:rPr>
              <w:t>PEIPS Assistance Information</w:t>
            </w:r>
          </w:p>
        </w:tc>
        <w:tc>
          <w:tcPr>
            <w:tcW w:w="1020" w:type="dxa"/>
            <w:noWrap w:val="0"/>
            <w:vAlign w:val="top"/>
          </w:tcPr>
          <w:p>
            <w:pPr>
              <w:pStyle w:val="58"/>
              <w:rPr>
                <w:rFonts w:eastAsia="Batang"/>
                <w:lang w:eastAsia="en-GB"/>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rFonts w:eastAsia="宋体"/>
                <w:lang w:eastAsia="zh-CN"/>
              </w:rPr>
            </w:pPr>
            <w:r>
              <w:rPr>
                <w:rFonts w:eastAsia="宋体"/>
                <w:lang w:val="fr-FR"/>
              </w:rPr>
              <w:t>9.3.1.232</w:t>
            </w:r>
          </w:p>
        </w:tc>
        <w:tc>
          <w:tcPr>
            <w:tcW w:w="1757" w:type="dxa"/>
            <w:noWrap w:val="0"/>
            <w:vAlign w:val="top"/>
          </w:tcPr>
          <w:p>
            <w:pPr>
              <w:pStyle w:val="58"/>
              <w:rPr>
                <w:lang w:eastAsia="ja-JP"/>
              </w:rPr>
            </w:pPr>
          </w:p>
        </w:tc>
        <w:tc>
          <w:tcPr>
            <w:tcW w:w="1077" w:type="dxa"/>
            <w:noWrap w:val="0"/>
            <w:vAlign w:val="top"/>
          </w:tcPr>
          <w:p>
            <w:pPr>
              <w:pStyle w:val="57"/>
              <w:rPr>
                <w:lang w:eastAsia="en-GB"/>
              </w:rPr>
            </w:pPr>
            <w:r>
              <w:rPr>
                <w:lang w:eastAsia="en-GB"/>
              </w:rPr>
              <w:t>YES</w:t>
            </w:r>
          </w:p>
        </w:tc>
        <w:tc>
          <w:tcPr>
            <w:tcW w:w="1077" w:type="dxa"/>
            <w:noWrap w:val="0"/>
            <w:vAlign w:val="top"/>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en-GB"/>
              </w:rPr>
            </w:pPr>
            <w:r>
              <w:rPr>
                <w:lang w:eastAsia="zh-CN"/>
              </w:rPr>
              <w:t>Hashed UE Identity Index Value</w:t>
            </w:r>
          </w:p>
        </w:tc>
        <w:tc>
          <w:tcPr>
            <w:tcW w:w="1020" w:type="dxa"/>
            <w:noWrap w:val="0"/>
            <w:vAlign w:val="top"/>
          </w:tcPr>
          <w:p>
            <w:pPr>
              <w:pStyle w:val="58"/>
              <w:rPr>
                <w:rFonts w:eastAsia="Batang"/>
                <w:lang w:eastAsia="en-GB"/>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rFonts w:eastAsia="宋体"/>
                <w:lang w:val="fr-FR"/>
              </w:rPr>
            </w:pPr>
            <w:r>
              <w:rPr>
                <w:rFonts w:eastAsia="宋体"/>
                <w:lang w:val="fr-FR"/>
              </w:rPr>
              <w:t>9.3.</w:t>
            </w:r>
            <w:r>
              <w:rPr>
                <w:rFonts w:hint="eastAsia" w:eastAsia="宋体"/>
                <w:lang w:val="fr-FR" w:eastAsia="zh-CN"/>
              </w:rPr>
              <w:t>3</w:t>
            </w:r>
            <w:r>
              <w:rPr>
                <w:rFonts w:eastAsia="宋体"/>
                <w:lang w:val="fr-FR"/>
              </w:rPr>
              <w:t>.</w:t>
            </w:r>
            <w:r>
              <w:rPr>
                <w:rFonts w:eastAsia="宋体"/>
                <w:lang w:val="fr-FR" w:eastAsia="zh-CN"/>
              </w:rPr>
              <w:t>62</w:t>
            </w:r>
          </w:p>
        </w:tc>
        <w:tc>
          <w:tcPr>
            <w:tcW w:w="1757" w:type="dxa"/>
            <w:noWrap w:val="0"/>
            <w:vAlign w:val="top"/>
          </w:tcPr>
          <w:p>
            <w:pPr>
              <w:pStyle w:val="58"/>
              <w:rPr>
                <w:lang w:eastAsia="ja-JP"/>
              </w:rPr>
            </w:pPr>
          </w:p>
        </w:tc>
        <w:tc>
          <w:tcPr>
            <w:tcW w:w="1077" w:type="dxa"/>
            <w:noWrap w:val="0"/>
            <w:vAlign w:val="top"/>
          </w:tcPr>
          <w:p>
            <w:pPr>
              <w:pStyle w:val="57"/>
              <w:rPr>
                <w:lang w:eastAsia="en-GB"/>
              </w:rPr>
            </w:pPr>
            <w:r>
              <w:rPr>
                <w:rFonts w:eastAsia="宋体"/>
                <w:lang w:eastAsia="en-GB"/>
              </w:rPr>
              <w:t>YES</w:t>
            </w:r>
          </w:p>
        </w:tc>
        <w:tc>
          <w:tcPr>
            <w:tcW w:w="1077" w:type="dxa"/>
            <w:noWrap w:val="0"/>
            <w:vAlign w:val="top"/>
          </w:tcPr>
          <w:p>
            <w:pPr>
              <w:pStyle w:val="57"/>
              <w:rPr>
                <w:lang w:eastAsia="en-GB"/>
              </w:rPr>
            </w:pPr>
            <w:r>
              <w:rPr>
                <w:rFonts w:eastAsia="宋体"/>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lang w:eastAsia="zh-CN"/>
              </w:rPr>
            </w:pPr>
            <w:r>
              <w:rPr>
                <w:rFonts w:eastAsia="Batang"/>
                <w:lang w:eastAsia="en-GB"/>
              </w:rPr>
              <w:t>CN MT Communication Handling</w:t>
            </w:r>
          </w:p>
        </w:tc>
        <w:tc>
          <w:tcPr>
            <w:tcW w:w="1020" w:type="dxa"/>
            <w:noWrap w:val="0"/>
            <w:vAlign w:val="top"/>
          </w:tcPr>
          <w:p>
            <w:pPr>
              <w:pStyle w:val="58"/>
              <w:rPr>
                <w:rFonts w:eastAsia="Batang"/>
                <w:lang w:eastAsia="en-GB"/>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rFonts w:eastAsia="宋体"/>
                <w:lang w:val="fr-FR"/>
              </w:rPr>
            </w:pPr>
            <w:bookmarkStart w:id="259" w:name="_Hlk133253429"/>
            <w:r>
              <w:rPr>
                <w:lang w:eastAsia="zh-CN"/>
              </w:rPr>
              <w:t>ENUMERATED (</w:t>
            </w:r>
            <w:r>
              <w:rPr>
                <w:lang w:eastAsia="ja-JP"/>
              </w:rPr>
              <w:t xml:space="preserve">supported, </w:t>
            </w:r>
            <w:r>
              <w:rPr>
                <w:lang w:eastAsia="zh-CN"/>
              </w:rPr>
              <w:t>…)</w:t>
            </w:r>
            <w:bookmarkEnd w:id="259"/>
          </w:p>
        </w:tc>
        <w:tc>
          <w:tcPr>
            <w:tcW w:w="1757" w:type="dxa"/>
            <w:noWrap w:val="0"/>
            <w:vAlign w:val="top"/>
          </w:tcPr>
          <w:p>
            <w:pPr>
              <w:pStyle w:val="58"/>
              <w:rPr>
                <w:lang w:eastAsia="ja-JP"/>
              </w:rPr>
            </w:pPr>
            <w:r>
              <w:rPr>
                <w:lang w:eastAsia="ja-JP"/>
              </w:rPr>
              <w:t>This IE indicates the CN support of CN based MT communication handling.</w:t>
            </w:r>
          </w:p>
        </w:tc>
        <w:tc>
          <w:tcPr>
            <w:tcW w:w="1077" w:type="dxa"/>
            <w:noWrap w:val="0"/>
            <w:vAlign w:val="top"/>
          </w:tcPr>
          <w:p>
            <w:pPr>
              <w:pStyle w:val="57"/>
              <w:rPr>
                <w:rFonts w:eastAsia="宋体"/>
                <w:lang w:eastAsia="en-GB"/>
              </w:rPr>
            </w:pPr>
            <w:r>
              <w:rPr>
                <w:lang w:eastAsia="en-GB"/>
              </w:rPr>
              <w:t>YES</w:t>
            </w:r>
          </w:p>
        </w:tc>
        <w:tc>
          <w:tcPr>
            <w:tcW w:w="1077" w:type="dxa"/>
            <w:noWrap w:val="0"/>
            <w:vAlign w:val="top"/>
          </w:tcPr>
          <w:p>
            <w:pPr>
              <w:pStyle w:val="57"/>
              <w:rPr>
                <w:rFonts w:eastAsia="宋体"/>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 w:author="ZTE" w:date="2025-03-07T10:43:10Z"/>
        </w:trPr>
        <w:tc>
          <w:tcPr>
            <w:tcW w:w="2267" w:type="dxa"/>
            <w:noWrap w:val="0"/>
            <w:vAlign w:val="top"/>
          </w:tcPr>
          <w:p>
            <w:pPr>
              <w:pStyle w:val="58"/>
              <w:rPr>
                <w:ins w:id="66" w:author="ZTE" w:date="2025-03-07T10:43:10Z"/>
                <w:rFonts w:hint="default" w:eastAsia="宋体"/>
                <w:lang w:val="en-US" w:eastAsia="zh-CN"/>
              </w:rPr>
            </w:pPr>
            <w:ins w:id="67" w:author="ZTE" w:date="2025-03-07T10:43:10Z">
              <w:r>
                <w:rPr>
                  <w:rFonts w:hint="eastAsia"/>
                  <w:lang w:val="en-US" w:eastAsia="zh-CN"/>
                </w:rPr>
                <w:t>LP-WUSPS Assistance Information</w:t>
              </w:r>
            </w:ins>
          </w:p>
        </w:tc>
        <w:tc>
          <w:tcPr>
            <w:tcW w:w="1020" w:type="dxa"/>
            <w:noWrap w:val="0"/>
            <w:vAlign w:val="top"/>
          </w:tcPr>
          <w:p>
            <w:pPr>
              <w:pStyle w:val="58"/>
              <w:rPr>
                <w:ins w:id="68" w:author="ZTE" w:date="2025-03-07T10:43:10Z"/>
                <w:rFonts w:hint="eastAsia" w:eastAsia="宋体"/>
                <w:lang w:val="en-US" w:eastAsia="zh-CN"/>
              </w:rPr>
            </w:pPr>
            <w:ins w:id="69" w:author="ZTE" w:date="2025-03-07T10:43:10Z">
              <w:r>
                <w:rPr>
                  <w:rFonts w:hint="eastAsia"/>
                  <w:lang w:val="en-US" w:eastAsia="zh-CN"/>
                </w:rPr>
                <w:t>O</w:t>
              </w:r>
            </w:ins>
          </w:p>
        </w:tc>
        <w:tc>
          <w:tcPr>
            <w:tcW w:w="1077" w:type="dxa"/>
            <w:noWrap w:val="0"/>
            <w:vAlign w:val="top"/>
          </w:tcPr>
          <w:p>
            <w:pPr>
              <w:pStyle w:val="58"/>
              <w:rPr>
                <w:ins w:id="70" w:author="ZTE" w:date="2025-03-07T10:43:10Z"/>
                <w:i/>
                <w:lang w:eastAsia="ja-JP"/>
              </w:rPr>
            </w:pPr>
          </w:p>
        </w:tc>
        <w:tc>
          <w:tcPr>
            <w:tcW w:w="1588" w:type="dxa"/>
            <w:noWrap w:val="0"/>
            <w:vAlign w:val="top"/>
          </w:tcPr>
          <w:p>
            <w:pPr>
              <w:pStyle w:val="58"/>
              <w:rPr>
                <w:ins w:id="71" w:author="ZTE" w:date="2025-03-07T10:43:10Z"/>
                <w:rFonts w:hint="default"/>
                <w:lang w:val="en-US" w:eastAsia="zh-CN"/>
              </w:rPr>
            </w:pPr>
            <w:ins w:id="72" w:author="ZTE" w:date="2025-03-07T10:43:10Z">
              <w:r>
                <w:rPr>
                  <w:rFonts w:hint="eastAsia"/>
                  <w:lang w:val="en-US" w:eastAsia="zh-CN"/>
                </w:rPr>
                <w:t>9.3.1.x</w:t>
              </w:r>
            </w:ins>
          </w:p>
        </w:tc>
        <w:tc>
          <w:tcPr>
            <w:tcW w:w="1757" w:type="dxa"/>
            <w:noWrap w:val="0"/>
            <w:vAlign w:val="top"/>
          </w:tcPr>
          <w:p>
            <w:pPr>
              <w:pStyle w:val="58"/>
              <w:rPr>
                <w:ins w:id="73" w:author="ZTE" w:date="2025-03-07T10:43:10Z"/>
                <w:lang w:eastAsia="ja-JP"/>
              </w:rPr>
            </w:pPr>
          </w:p>
        </w:tc>
        <w:tc>
          <w:tcPr>
            <w:tcW w:w="1077" w:type="dxa"/>
            <w:noWrap w:val="0"/>
            <w:vAlign w:val="top"/>
          </w:tcPr>
          <w:p>
            <w:pPr>
              <w:pStyle w:val="57"/>
              <w:rPr>
                <w:ins w:id="74" w:author="ZTE" w:date="2025-03-07T10:43:10Z"/>
                <w:rFonts w:hint="default" w:eastAsia="宋体"/>
                <w:lang w:val="en-US" w:eastAsia="zh-CN"/>
              </w:rPr>
            </w:pPr>
            <w:ins w:id="75" w:author="ZTE" w:date="2025-03-07T10:43:10Z">
              <w:r>
                <w:rPr>
                  <w:rFonts w:hint="eastAsia"/>
                  <w:lang w:val="en-US" w:eastAsia="zh-CN"/>
                </w:rPr>
                <w:t>YES</w:t>
              </w:r>
            </w:ins>
          </w:p>
        </w:tc>
        <w:tc>
          <w:tcPr>
            <w:tcW w:w="1077" w:type="dxa"/>
            <w:noWrap w:val="0"/>
            <w:vAlign w:val="top"/>
          </w:tcPr>
          <w:p>
            <w:pPr>
              <w:pStyle w:val="57"/>
              <w:rPr>
                <w:ins w:id="76" w:author="ZTE" w:date="2025-03-07T10:43:10Z"/>
                <w:rFonts w:hint="default" w:eastAsia="宋体"/>
                <w:lang w:val="en-US" w:eastAsia="zh-CN"/>
              </w:rPr>
            </w:pPr>
            <w:ins w:id="77" w:author="ZTE" w:date="2025-03-07T10:43:10Z">
              <w:r>
                <w:rPr>
                  <w:rFonts w:hint="eastAsia"/>
                  <w:lang w:val="en-US" w:eastAsia="zh-CN"/>
                </w:rPr>
                <w:t>ignore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6"/>
              <w:rPr>
                <w:rFonts w:cs="Arial"/>
                <w:lang w:eastAsia="ja-JP"/>
              </w:rPr>
            </w:pPr>
            <w:r>
              <w:rPr>
                <w:rFonts w:cs="Arial"/>
                <w:lang w:eastAsia="ja-JP"/>
              </w:rPr>
              <w:t>Range bound</w:t>
            </w:r>
          </w:p>
        </w:tc>
        <w:tc>
          <w:tcPr>
            <w:tcW w:w="6519" w:type="dxa"/>
            <w:noWrap w:val="0"/>
            <w:vAlign w:val="top"/>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8"/>
              <w:rPr>
                <w:rFonts w:cs="Arial"/>
                <w:lang w:eastAsia="ja-JP"/>
              </w:rPr>
            </w:pPr>
            <w:r>
              <w:rPr>
                <w:rFonts w:cs="Arial"/>
                <w:lang w:eastAsia="ja-JP"/>
              </w:rPr>
              <w:t>maxnoofTAIforInactive</w:t>
            </w:r>
          </w:p>
        </w:tc>
        <w:tc>
          <w:tcPr>
            <w:tcW w:w="6519" w:type="dxa"/>
            <w:noWrap w:val="0"/>
            <w:vAlign w:val="top"/>
          </w:tcPr>
          <w:p>
            <w:pPr>
              <w:pStyle w:val="58"/>
              <w:rPr>
                <w:rFonts w:cs="Arial"/>
                <w:lang w:eastAsia="ja-JP"/>
              </w:rPr>
            </w:pPr>
            <w:r>
              <w:t>Maximum no. of TAIs for RRC Inactive. Value is 16.</w:t>
            </w:r>
          </w:p>
        </w:tc>
      </w:tr>
    </w:tbl>
    <w:p>
      <w:pPr>
        <w:pStyle w:val="2"/>
        <w:rPr>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6"/>
        <w:numPr>
          <w:ilvl w:val="3"/>
          <w:numId w:val="0"/>
        </w:numPr>
        <w:ind w:right="200"/>
        <w:rPr>
          <w:ins w:id="78" w:author="ZTE" w:date="2025-03-07T10:43:29Z"/>
          <w:lang w:val="fr-FR"/>
        </w:rPr>
      </w:pPr>
      <w:ins w:id="79" w:author="ZTE" w:date="2025-03-07T10:43:29Z">
        <w:bookmarkStart w:id="260" w:name="_Toc112756955"/>
        <w:bookmarkStart w:id="261" w:name="_Toc99123632"/>
        <w:bookmarkStart w:id="262" w:name="_Toc107409766"/>
        <w:bookmarkStart w:id="263" w:name="_Toc106109308"/>
        <w:bookmarkStart w:id="264" w:name="_Toc169665226"/>
        <w:bookmarkStart w:id="265" w:name="_Toc105174310"/>
        <w:bookmarkStart w:id="266" w:name="_Toc105152504"/>
        <w:bookmarkStart w:id="267" w:name="_Toc99662437"/>
        <w:r>
          <w:rPr>
            <w:lang w:val="fr-FR"/>
          </w:rPr>
          <w:t>9.3.1.</w:t>
        </w:r>
      </w:ins>
      <w:ins w:id="80" w:author="ZTE" w:date="2025-03-07T10:43:29Z">
        <w:r>
          <w:rPr>
            <w:rFonts w:hint="eastAsia"/>
            <w:lang w:val="en-US" w:eastAsia="zh-CN"/>
          </w:rPr>
          <w:t>x</w:t>
        </w:r>
      </w:ins>
      <w:ins w:id="81" w:author="ZTE" w:date="2025-03-07T10:43:29Z">
        <w:r>
          <w:rPr>
            <w:lang w:val="fr-FR"/>
          </w:rPr>
          <w:tab/>
        </w:r>
      </w:ins>
      <w:ins w:id="82" w:author="ZTE" w:date="2025-03-07T10:43:29Z">
        <w:r>
          <w:rPr>
            <w:rFonts w:hint="eastAsia"/>
            <w:lang w:val="en-US" w:eastAsia="zh-CN"/>
          </w:rPr>
          <w:t>LP-WUSPS</w:t>
        </w:r>
      </w:ins>
      <w:ins w:id="83" w:author="ZTE" w:date="2025-03-07T10:43:29Z">
        <w:r>
          <w:rPr>
            <w:lang w:val="fr-FR"/>
          </w:rPr>
          <w:t xml:space="preserve"> Assistance Information</w:t>
        </w:r>
      </w:ins>
    </w:p>
    <w:p>
      <w:pPr>
        <w:rPr>
          <w:ins w:id="84" w:author="ZTE" w:date="2025-03-07T10:43:29Z"/>
          <w:lang w:eastAsia="zh-CN"/>
        </w:rPr>
      </w:pPr>
      <w:ins w:id="85" w:author="ZTE" w:date="2025-03-07T10:43:29Z">
        <w:r>
          <w:rPr/>
          <w:t xml:space="preserve">This IE provides the information related to </w:t>
        </w:r>
      </w:ins>
      <w:ins w:id="86" w:author="ZTE" w:date="2025-03-07T10:43:29Z">
        <w:r>
          <w:rPr>
            <w:rFonts w:hint="eastAsia"/>
            <w:lang w:val="en-US" w:eastAsia="zh-CN"/>
          </w:rPr>
          <w:t xml:space="preserve">LP-WUS </w:t>
        </w:r>
      </w:ins>
      <w:ins w:id="87" w:author="ZTE" w:date="2025-03-07T10:43:29Z">
        <w:r>
          <w:rPr/>
          <w:t>paging subgrouping for a particular UE, as specified in TS 38.304 [12].</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 w:author="ZTE" w:date="2025-03-07T10:43:29Z"/>
        </w:trPr>
        <w:tc>
          <w:tcPr>
            <w:tcW w:w="2551" w:type="dxa"/>
            <w:noWrap w:val="0"/>
            <w:vAlign w:val="top"/>
          </w:tcPr>
          <w:p>
            <w:pPr>
              <w:pStyle w:val="56"/>
              <w:rPr>
                <w:ins w:id="89" w:author="ZTE" w:date="2025-03-07T10:43:29Z"/>
                <w:lang w:eastAsia="ja-JP"/>
              </w:rPr>
            </w:pPr>
            <w:ins w:id="90" w:author="ZTE" w:date="2025-03-07T10:43:29Z">
              <w:r>
                <w:rPr>
                  <w:lang w:eastAsia="ja-JP"/>
                </w:rPr>
                <w:t>IE/Group Name</w:t>
              </w:r>
            </w:ins>
          </w:p>
        </w:tc>
        <w:tc>
          <w:tcPr>
            <w:tcW w:w="1020" w:type="dxa"/>
            <w:noWrap w:val="0"/>
            <w:vAlign w:val="top"/>
          </w:tcPr>
          <w:p>
            <w:pPr>
              <w:pStyle w:val="56"/>
              <w:rPr>
                <w:ins w:id="91" w:author="ZTE" w:date="2025-03-07T10:43:29Z"/>
                <w:lang w:eastAsia="ja-JP"/>
              </w:rPr>
            </w:pPr>
            <w:ins w:id="92" w:author="ZTE" w:date="2025-03-07T10:43:29Z">
              <w:r>
                <w:rPr>
                  <w:lang w:eastAsia="ja-JP"/>
                </w:rPr>
                <w:t>Presence</w:t>
              </w:r>
            </w:ins>
          </w:p>
        </w:tc>
        <w:tc>
          <w:tcPr>
            <w:tcW w:w="1474" w:type="dxa"/>
            <w:noWrap w:val="0"/>
            <w:vAlign w:val="top"/>
          </w:tcPr>
          <w:p>
            <w:pPr>
              <w:pStyle w:val="56"/>
              <w:rPr>
                <w:ins w:id="93" w:author="ZTE" w:date="2025-03-07T10:43:29Z"/>
                <w:lang w:eastAsia="ja-JP"/>
              </w:rPr>
            </w:pPr>
            <w:ins w:id="94" w:author="ZTE" w:date="2025-03-07T10:43:29Z">
              <w:r>
                <w:rPr>
                  <w:lang w:eastAsia="ja-JP"/>
                </w:rPr>
                <w:t>Range</w:t>
              </w:r>
            </w:ins>
          </w:p>
        </w:tc>
        <w:tc>
          <w:tcPr>
            <w:tcW w:w="1871" w:type="dxa"/>
            <w:noWrap w:val="0"/>
            <w:vAlign w:val="top"/>
          </w:tcPr>
          <w:p>
            <w:pPr>
              <w:pStyle w:val="56"/>
              <w:rPr>
                <w:ins w:id="95" w:author="ZTE" w:date="2025-03-07T10:43:29Z"/>
                <w:lang w:eastAsia="ja-JP"/>
              </w:rPr>
            </w:pPr>
            <w:ins w:id="96" w:author="ZTE" w:date="2025-03-07T10:43:29Z">
              <w:r>
                <w:rPr>
                  <w:lang w:eastAsia="ja-JP"/>
                </w:rPr>
                <w:t>IE type and reference</w:t>
              </w:r>
            </w:ins>
          </w:p>
        </w:tc>
        <w:tc>
          <w:tcPr>
            <w:tcW w:w="2891" w:type="dxa"/>
            <w:noWrap w:val="0"/>
            <w:vAlign w:val="top"/>
          </w:tcPr>
          <w:p>
            <w:pPr>
              <w:pStyle w:val="56"/>
              <w:rPr>
                <w:ins w:id="97" w:author="ZTE" w:date="2025-03-07T10:43:29Z"/>
                <w:lang w:eastAsia="ja-JP"/>
              </w:rPr>
            </w:pPr>
            <w:ins w:id="98" w:author="ZTE" w:date="2025-03-07T10:43:29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 w:author="ZTE" w:date="2025-03-07T10:43:29Z"/>
        </w:trPr>
        <w:tc>
          <w:tcPr>
            <w:tcW w:w="2551" w:type="dxa"/>
            <w:noWrap w:val="0"/>
            <w:vAlign w:val="top"/>
          </w:tcPr>
          <w:p>
            <w:pPr>
              <w:pStyle w:val="58"/>
              <w:rPr>
                <w:ins w:id="100" w:author="ZTE" w:date="2025-03-07T10:43:29Z"/>
                <w:lang w:eastAsia="ja-JP"/>
              </w:rPr>
            </w:pPr>
            <w:ins w:id="101" w:author="ZTE" w:date="2025-03-07T10:43:29Z">
              <w:r>
                <w:rPr>
                  <w:rFonts w:hint="eastAsia"/>
                  <w:lang w:val="en-US" w:eastAsia="zh-CN"/>
                </w:rPr>
                <w:t xml:space="preserve">LP-WUS </w:t>
              </w:r>
            </w:ins>
            <w:ins w:id="102" w:author="ZTE" w:date="2025-03-07T10:43:29Z">
              <w:r>
                <w:rPr>
                  <w:lang w:eastAsia="ja-JP"/>
                </w:rPr>
                <w:t>CN Subgroup ID</w:t>
              </w:r>
            </w:ins>
          </w:p>
        </w:tc>
        <w:tc>
          <w:tcPr>
            <w:tcW w:w="1020" w:type="dxa"/>
            <w:noWrap w:val="0"/>
            <w:vAlign w:val="top"/>
          </w:tcPr>
          <w:p>
            <w:pPr>
              <w:pStyle w:val="58"/>
              <w:rPr>
                <w:ins w:id="103" w:author="ZTE" w:date="2025-03-07T10:43:29Z"/>
                <w:lang w:eastAsia="ja-JP"/>
              </w:rPr>
            </w:pPr>
            <w:ins w:id="104" w:author="ZTE" w:date="2025-03-07T10:43:29Z">
              <w:r>
                <w:rPr>
                  <w:lang w:eastAsia="ja-JP"/>
                </w:rPr>
                <w:t>M</w:t>
              </w:r>
            </w:ins>
          </w:p>
        </w:tc>
        <w:tc>
          <w:tcPr>
            <w:tcW w:w="1474" w:type="dxa"/>
            <w:noWrap w:val="0"/>
            <w:vAlign w:val="top"/>
          </w:tcPr>
          <w:p>
            <w:pPr>
              <w:pStyle w:val="58"/>
              <w:rPr>
                <w:ins w:id="105" w:author="ZTE" w:date="2025-03-07T10:43:29Z"/>
                <w:i/>
                <w:lang w:eastAsia="ja-JP"/>
              </w:rPr>
            </w:pPr>
          </w:p>
        </w:tc>
        <w:tc>
          <w:tcPr>
            <w:tcW w:w="1871" w:type="dxa"/>
            <w:noWrap w:val="0"/>
            <w:vAlign w:val="top"/>
          </w:tcPr>
          <w:p>
            <w:pPr>
              <w:pStyle w:val="58"/>
              <w:rPr>
                <w:ins w:id="106" w:author="ZTE" w:date="2025-03-07T10:43:29Z"/>
                <w:lang w:eastAsia="ja-JP"/>
              </w:rPr>
            </w:pPr>
            <w:ins w:id="107" w:author="ZTE" w:date="2025-03-07T10:43:29Z">
              <w:r>
                <w:rPr>
                  <w:lang w:eastAsia="zh-CN"/>
                </w:rPr>
                <w:t>[FFS] INTEGER (0..</w:t>
              </w:r>
            </w:ins>
            <w:ins w:id="108" w:author="ZTE" w:date="2025-03-07T10:43:29Z">
              <w:r>
                <w:rPr>
                  <w:rFonts w:hint="eastAsia"/>
                  <w:lang w:val="en-US" w:eastAsia="zh-CN"/>
                </w:rPr>
                <w:t>31</w:t>
              </w:r>
            </w:ins>
            <w:ins w:id="109" w:author="ZTE" w:date="2025-03-07T10:43:29Z">
              <w:r>
                <w:rPr>
                  <w:lang w:eastAsia="zh-CN"/>
                </w:rPr>
                <w:t>, …)</w:t>
              </w:r>
            </w:ins>
          </w:p>
        </w:tc>
        <w:tc>
          <w:tcPr>
            <w:tcW w:w="2891" w:type="dxa"/>
            <w:noWrap w:val="0"/>
            <w:vAlign w:val="top"/>
          </w:tcPr>
          <w:p>
            <w:pPr>
              <w:pStyle w:val="58"/>
              <w:rPr>
                <w:ins w:id="110" w:author="ZTE" w:date="2025-03-07T10:43:29Z"/>
                <w:lang w:eastAsia="ja-JP"/>
              </w:rPr>
            </w:pPr>
          </w:p>
        </w:tc>
      </w:tr>
      <w:bookmarkEnd w:id="260"/>
      <w:bookmarkEnd w:id="261"/>
      <w:bookmarkEnd w:id="262"/>
      <w:bookmarkEnd w:id="263"/>
      <w:bookmarkEnd w:id="264"/>
      <w:bookmarkEnd w:id="265"/>
      <w:bookmarkEnd w:id="266"/>
      <w:bookmarkEnd w:id="267"/>
    </w:tbl>
    <w:p>
      <w:pPr>
        <w:pStyle w:val="2"/>
        <w:rPr>
          <w:rFonts w:hint="eastAsia"/>
          <w:lang w:val="en-US" w:eastAsia="zh-CN"/>
        </w:rPr>
      </w:pPr>
    </w:p>
    <w:p>
      <w:pPr>
        <w:pStyle w:val="2"/>
        <w:rPr>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color w:val="FF0000"/>
          <w:lang w:val="en-US" w:eastAsia="zh-CN"/>
        </w:rPr>
        <w:sectPr>
          <w:footerReference r:id="rId5" w:type="default"/>
          <w:footnotePr>
            <w:numRestart w:val="eachSect"/>
          </w:footnotePr>
          <w:pgSz w:w="11907" w:h="16840"/>
          <w:pgMar w:top="1247" w:right="1247" w:bottom="1133" w:left="1247" w:header="850" w:footer="340" w:gutter="0"/>
          <w:cols w:space="720" w:num="1"/>
          <w:formProt w:val="0"/>
          <w:docGrid w:type="lines" w:linePitch="312" w:charSpace="0"/>
        </w:sectPr>
      </w:pPr>
    </w:p>
    <w:p>
      <w:pPr>
        <w:pStyle w:val="2"/>
        <w:rPr>
          <w:rFonts w:hint="eastAsia"/>
          <w:color w:val="FF0000"/>
          <w:lang w:val="en-US" w:eastAsia="zh-CN"/>
        </w:rPr>
      </w:pPr>
    </w:p>
    <w:p>
      <w:pPr>
        <w:pStyle w:val="5"/>
        <w:numPr>
          <w:ilvl w:val="0"/>
          <w:numId w:val="0"/>
        </w:numPr>
        <w:ind w:leftChars="0" w:right="200" w:rightChars="100"/>
      </w:pPr>
      <w:bookmarkStart w:id="268" w:name="_Toc88652508"/>
      <w:bookmarkStart w:id="269" w:name="_Toc45652555"/>
      <w:bookmarkStart w:id="270" w:name="_Toc36553429"/>
      <w:bookmarkStart w:id="271" w:name="_Toc97891552"/>
      <w:bookmarkStart w:id="272" w:name="_Toc45798687"/>
      <w:bookmarkStart w:id="273" w:name="_Toc73982418"/>
      <w:bookmarkStart w:id="274" w:name="_Toc106109446"/>
      <w:bookmarkStart w:id="275" w:name="_Toc45720807"/>
      <w:bookmarkStart w:id="276" w:name="_Toc45898076"/>
      <w:bookmarkStart w:id="277" w:name="_Toc29504392"/>
      <w:bookmarkStart w:id="278" w:name="_Toc29503808"/>
      <w:bookmarkStart w:id="279" w:name="_Toc20955355"/>
      <w:bookmarkStart w:id="280" w:name="_Toc36555156"/>
      <w:bookmarkStart w:id="281" w:name="_Toc29504976"/>
      <w:bookmarkStart w:id="282" w:name="_Toc45658987"/>
      <w:bookmarkStart w:id="283" w:name="_Toc112757093"/>
      <w:bookmarkStart w:id="284" w:name="_Toc107409904"/>
      <w:bookmarkStart w:id="285" w:name="_Toc64446548"/>
      <w:bookmarkStart w:id="286" w:name="_Toc105174448"/>
      <w:bookmarkStart w:id="287" w:name="_Toc99662563"/>
      <w:bookmarkStart w:id="288" w:name="_Toc99123757"/>
      <w:bookmarkStart w:id="289" w:name="_Toc105152642"/>
      <w:bookmarkStart w:id="290" w:name="_Toc51746283"/>
      <w:bookmarkStart w:id="291" w:name="_Toc169665401"/>
      <w:r>
        <w:t>9.4.4</w:t>
      </w:r>
      <w:r>
        <w:tab/>
      </w:r>
      <w:r>
        <w:t>PDU Definitions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PDU definitions for NGAP.</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xml:space="preserve">NGAP-PDU-Contents {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ngap-PDU-Contents (1)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 parameter types from other modules.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IMPORTS</w:t>
      </w:r>
    </w:p>
    <w:p>
      <w:pPr>
        <w:pStyle w:val="69"/>
        <w:rPr>
          <w:snapToGrid w:val="0"/>
        </w:rPr>
      </w:pPr>
    </w:p>
    <w:p>
      <w:pPr>
        <w:pStyle w:val="69"/>
        <w:rPr>
          <w:snapToGrid w:val="0"/>
          <w:lang w:eastAsia="zh-CN"/>
        </w:rPr>
      </w:pPr>
      <w:r>
        <w:rPr>
          <w:snapToGrid w:val="0"/>
          <w:lang w:eastAsia="zh-CN"/>
        </w:rPr>
        <w:tab/>
      </w:r>
      <w:r>
        <w:rPr>
          <w:snapToGrid w:val="0"/>
          <w:lang w:eastAsia="zh-CN"/>
        </w:rPr>
        <w:t>A2</w:t>
      </w:r>
      <w:r>
        <w:rPr>
          <w:rFonts w:hint="eastAsia"/>
          <w:snapToGrid w:val="0"/>
          <w:lang w:eastAsia="zh-CN"/>
        </w:rPr>
        <w:t>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r>
        <w:rPr>
          <w:rFonts w:hint="eastAsia"/>
          <w:snapToGrid w:val="0"/>
          <w:lang w:eastAsia="zh-CN"/>
        </w:rPr>
        <w:t>,</w:t>
      </w:r>
    </w:p>
    <w:p>
      <w:pPr>
        <w:pStyle w:val="69"/>
        <w:rPr>
          <w:snapToGrid w:val="0"/>
        </w:rPr>
      </w:pPr>
      <w:r>
        <w:rPr>
          <w:snapToGrid w:val="0"/>
        </w:rPr>
        <w:tab/>
      </w:r>
      <w:r>
        <w:rPr>
          <w:snapToGrid w:val="0"/>
        </w:rPr>
        <w:t>AerialUEsubscriptionInformation,</w:t>
      </w:r>
    </w:p>
    <w:p>
      <w:pPr>
        <w:pStyle w:val="69"/>
        <w:rPr>
          <w:snapToGrid w:val="0"/>
        </w:rPr>
      </w:pPr>
      <w:r>
        <w:rPr>
          <w:snapToGrid w:val="0"/>
        </w:rPr>
        <w:tab/>
      </w:r>
      <w:r>
        <w:rPr>
          <w:snapToGrid w:val="0"/>
        </w:rPr>
        <w:t>AllowedNSSAI,</w:t>
      </w:r>
    </w:p>
    <w:p>
      <w:pPr>
        <w:pStyle w:val="69"/>
        <w:rPr>
          <w:snapToGrid w:val="0"/>
        </w:rPr>
      </w:pPr>
      <w:r>
        <w:rPr>
          <w:snapToGrid w:val="0"/>
        </w:rPr>
        <w:tab/>
      </w:r>
      <w:r>
        <w:rPr>
          <w:snapToGrid w:val="0"/>
        </w:rPr>
        <w:t>AMFName,</w:t>
      </w:r>
    </w:p>
    <w:p>
      <w:pPr>
        <w:pStyle w:val="69"/>
        <w:rPr>
          <w:snapToGrid w:val="0"/>
        </w:rPr>
      </w:pPr>
      <w:r>
        <w:tab/>
      </w:r>
      <w:r>
        <w:rPr>
          <w:snapToGrid w:val="0"/>
        </w:rPr>
        <w:t>AMFSetID,</w:t>
      </w:r>
    </w:p>
    <w:p>
      <w:pPr>
        <w:pStyle w:val="69"/>
        <w:rPr>
          <w:snapToGrid w:val="0"/>
        </w:rPr>
      </w:pPr>
      <w:r>
        <w:rPr>
          <w:snapToGrid w:val="0"/>
        </w:rPr>
        <w:tab/>
      </w:r>
      <w:r>
        <w:rPr>
          <w:snapToGrid w:val="0"/>
        </w:rPr>
        <w:t>AMF-TNLAssociationSetupList,</w:t>
      </w:r>
    </w:p>
    <w:p>
      <w:pPr>
        <w:pStyle w:val="69"/>
        <w:rPr>
          <w:snapToGrid w:val="0"/>
        </w:rPr>
      </w:pPr>
      <w:r>
        <w:rPr>
          <w:snapToGrid w:val="0"/>
        </w:rPr>
        <w:tab/>
      </w:r>
      <w:r>
        <w:rPr>
          <w:snapToGrid w:val="0"/>
        </w:rPr>
        <w:t>AMF-TNLAssociationToAddList,</w:t>
      </w:r>
    </w:p>
    <w:p>
      <w:pPr>
        <w:pStyle w:val="69"/>
        <w:rPr>
          <w:snapToGrid w:val="0"/>
        </w:rPr>
      </w:pPr>
      <w:r>
        <w:rPr>
          <w:snapToGrid w:val="0"/>
        </w:rPr>
        <w:tab/>
      </w:r>
      <w:r>
        <w:rPr>
          <w:snapToGrid w:val="0"/>
        </w:rPr>
        <w:t>AMF-TNLAssociationToRemoveList,</w:t>
      </w:r>
    </w:p>
    <w:p>
      <w:pPr>
        <w:pStyle w:val="69"/>
        <w:rPr>
          <w:snapToGrid w:val="0"/>
        </w:rPr>
      </w:pPr>
      <w:r>
        <w:rPr>
          <w:snapToGrid w:val="0"/>
        </w:rPr>
        <w:tab/>
      </w:r>
      <w:r>
        <w:rPr>
          <w:snapToGrid w:val="0"/>
        </w:rPr>
        <w:t>AMF-TNLAssociationToUpdateList,</w:t>
      </w:r>
    </w:p>
    <w:p>
      <w:pPr>
        <w:pStyle w:val="69"/>
        <w:rPr>
          <w:snapToGrid w:val="0"/>
          <w:lang w:eastAsia="zh-CN"/>
        </w:rPr>
      </w:pPr>
      <w:r>
        <w:rPr>
          <w:snapToGrid w:val="0"/>
        </w:rPr>
        <w:tab/>
      </w:r>
      <w:r>
        <w:rPr>
          <w:snapToGrid w:val="0"/>
        </w:rPr>
        <w:t>AMF-UE-NGAP-ID,</w:t>
      </w:r>
    </w:p>
    <w:p>
      <w:pPr>
        <w:pStyle w:val="69"/>
        <w:rPr>
          <w:rFonts w:eastAsia="宋体"/>
          <w:snapToGrid w:val="0"/>
          <w:lang w:eastAsia="zh-CN"/>
        </w:rPr>
      </w:pPr>
      <w:r>
        <w:rPr>
          <w:snapToGrid w:val="0"/>
        </w:rPr>
        <w:tab/>
      </w:r>
      <w:r>
        <w:rPr>
          <w:snapToGrid w:val="0"/>
        </w:rPr>
        <w:t>AssistanceDataForPaging,</w:t>
      </w:r>
    </w:p>
    <w:p>
      <w:pPr>
        <w:pStyle w:val="69"/>
        <w:rPr>
          <w:snapToGrid w:val="0"/>
        </w:rPr>
      </w:pPr>
      <w:r>
        <w:rPr>
          <w:rFonts w:eastAsia="宋体"/>
          <w:snapToGrid w:val="0"/>
        </w:rPr>
        <w:tab/>
      </w:r>
      <w:r>
        <w:rPr>
          <w:rFonts w:eastAsia="宋体"/>
          <w:snapToGrid w:val="0"/>
        </w:rPr>
        <w:t>AssociatedSessionID,</w:t>
      </w:r>
    </w:p>
    <w:p>
      <w:pPr>
        <w:pStyle w:val="69"/>
        <w:rPr>
          <w:snapToGrid w:val="0"/>
        </w:rPr>
      </w:pPr>
      <w:r>
        <w:rPr>
          <w:snapToGrid w:val="0"/>
        </w:rPr>
        <w:tab/>
      </w:r>
      <w:r>
        <w:rPr>
          <w:snapToGrid w:val="0"/>
        </w:rPr>
        <w:t>AuthenticatedIndication,</w:t>
      </w:r>
    </w:p>
    <w:p>
      <w:pPr>
        <w:pStyle w:val="69"/>
        <w:rPr>
          <w:snapToGrid w:val="0"/>
          <w:lang w:eastAsia="zh-CN"/>
        </w:rPr>
      </w:pPr>
      <w:r>
        <w:rPr>
          <w:snapToGrid w:val="0"/>
        </w:rPr>
        <w:tab/>
      </w:r>
      <w:r>
        <w:rPr>
          <w:snapToGrid w:val="0"/>
        </w:rPr>
        <w:t>BroadcastCancelledAreaList</w:t>
      </w:r>
      <w:r>
        <w:rPr>
          <w:snapToGrid w:val="0"/>
          <w:lang w:eastAsia="zh-CN"/>
        </w:rPr>
        <w:t>,</w:t>
      </w:r>
    </w:p>
    <w:p>
      <w:pPr>
        <w:pStyle w:val="69"/>
        <w:rPr>
          <w:snapToGrid w:val="0"/>
        </w:rPr>
      </w:pPr>
      <w:r>
        <w:rPr>
          <w:snapToGrid w:val="0"/>
        </w:rPr>
        <w:tab/>
      </w:r>
      <w:r>
        <w:rPr>
          <w:snapToGrid w:val="0"/>
        </w:rPr>
        <w:t>BroadcastCompletedAreaList,</w:t>
      </w:r>
    </w:p>
    <w:p>
      <w:pPr>
        <w:pStyle w:val="69"/>
        <w:rPr>
          <w:rFonts w:eastAsia="Malgun Gothic"/>
          <w:snapToGrid w:val="0"/>
        </w:rPr>
      </w:pPr>
      <w:r>
        <w:rPr>
          <w:rFonts w:eastAsia="Malgun Gothic"/>
          <w:snapToGrid w:val="0"/>
        </w:rPr>
        <w:tab/>
      </w:r>
      <w:r>
        <w:rPr>
          <w:rFonts w:eastAsia="Malgun Gothic"/>
          <w:snapToGrid w:val="0"/>
        </w:rPr>
        <w:t>BroadcastTransportFailureTransfer,</w:t>
      </w:r>
    </w:p>
    <w:p>
      <w:pPr>
        <w:pStyle w:val="69"/>
        <w:rPr>
          <w:rFonts w:eastAsia="Malgun Gothic"/>
          <w:snapToGrid w:val="0"/>
        </w:rPr>
      </w:pPr>
      <w:r>
        <w:rPr>
          <w:rFonts w:eastAsia="Malgun Gothic"/>
          <w:snapToGrid w:val="0"/>
        </w:rPr>
        <w:tab/>
      </w:r>
      <w:r>
        <w:rPr>
          <w:rFonts w:eastAsia="Malgun Gothic"/>
          <w:snapToGrid w:val="0"/>
        </w:rPr>
        <w:t>BroadcastTransportRequestTransfer,</w:t>
      </w:r>
    </w:p>
    <w:p>
      <w:pPr>
        <w:pStyle w:val="69"/>
        <w:rPr>
          <w:rFonts w:eastAsia="Malgun Gothic"/>
          <w:snapToGrid w:val="0"/>
        </w:rPr>
      </w:pPr>
      <w:r>
        <w:rPr>
          <w:rFonts w:eastAsia="Malgun Gothic"/>
          <w:snapToGrid w:val="0"/>
        </w:rPr>
        <w:tab/>
      </w:r>
      <w:r>
        <w:rPr>
          <w:rFonts w:eastAsia="Malgun Gothic"/>
          <w:snapToGrid w:val="0"/>
        </w:rPr>
        <w:t>BroadcastTransportResponseTransfer,</w:t>
      </w:r>
    </w:p>
    <w:p>
      <w:pPr>
        <w:pStyle w:val="69"/>
        <w:rPr>
          <w:snapToGrid w:val="0"/>
          <w:lang w:eastAsia="zh-CN"/>
        </w:rPr>
      </w:pPr>
      <w:r>
        <w:rPr>
          <w:snapToGrid w:val="0"/>
          <w:lang w:eastAsia="zh-CN"/>
        </w:rPr>
        <w:tab/>
      </w:r>
      <w:r>
        <w:rPr>
          <w:snapToGrid w:val="0"/>
          <w:lang w:eastAsia="zh-CN"/>
        </w:rPr>
        <w:t>CancelAllWarningMessages,</w:t>
      </w:r>
    </w:p>
    <w:p>
      <w:pPr>
        <w:pStyle w:val="69"/>
        <w:rPr>
          <w:snapToGrid w:val="0"/>
        </w:rPr>
      </w:pPr>
      <w:r>
        <w:rPr>
          <w:snapToGrid w:val="0"/>
        </w:rPr>
        <w:tab/>
      </w:r>
      <w:r>
        <w:rPr>
          <w:snapToGrid w:val="0"/>
        </w:rPr>
        <w:t>Cause,</w:t>
      </w:r>
    </w:p>
    <w:p>
      <w:pPr>
        <w:pStyle w:val="69"/>
        <w:rPr>
          <w:snapToGrid w:val="0"/>
          <w:lang w:eastAsia="zh-CN"/>
        </w:rPr>
      </w:pPr>
      <w:r>
        <w:rPr>
          <w:snapToGrid w:val="0"/>
          <w:lang w:eastAsia="zh-CN"/>
        </w:rPr>
        <w:tab/>
      </w:r>
      <w:r>
        <w:rPr>
          <w:snapToGrid w:val="0"/>
          <w:lang w:eastAsia="zh-CN"/>
        </w:rPr>
        <w:t>CellIDListForRestart,</w:t>
      </w:r>
    </w:p>
    <w:p>
      <w:pPr>
        <w:pStyle w:val="69"/>
        <w:rPr>
          <w:snapToGrid w:val="0"/>
          <w:lang w:val="en-US" w:eastAsia="zh-CN"/>
        </w:rPr>
      </w:pPr>
      <w:r>
        <w:rPr>
          <w:snapToGrid w:val="0"/>
          <w:lang w:val="en-US" w:eastAsia="zh-CN"/>
        </w:rPr>
        <w:tab/>
      </w:r>
      <w:r>
        <w:rPr>
          <w:rFonts w:hint="eastAsia"/>
          <w:snapToGrid w:val="0"/>
          <w:lang w:val="en-US" w:eastAsia="zh-CN"/>
        </w:rPr>
        <w:t>CEmodeBrestricted,</w:t>
      </w:r>
    </w:p>
    <w:p>
      <w:pPr>
        <w:pStyle w:val="69"/>
        <w:rPr>
          <w:snapToGrid w:val="0"/>
          <w:lang w:eastAsia="zh-CN"/>
        </w:rPr>
      </w:pPr>
      <w:r>
        <w:rPr>
          <w:rFonts w:hint="eastAsia"/>
          <w:snapToGrid w:val="0"/>
          <w:lang w:val="en-US" w:eastAsia="zh-CN"/>
        </w:rPr>
        <w:tab/>
      </w:r>
      <w:r>
        <w:rPr>
          <w:rFonts w:hint="eastAsia"/>
          <w:snapToGrid w:val="0"/>
          <w:lang w:val="en-US" w:eastAsia="zh-CN"/>
        </w:rPr>
        <w:t>CEmodeBSupport-Indicator,</w:t>
      </w:r>
    </w:p>
    <w:p>
      <w:pPr>
        <w:pStyle w:val="69"/>
        <w:rPr>
          <w:snapToGrid w:val="0"/>
          <w:lang w:eastAsia="zh-CN"/>
        </w:rPr>
      </w:pPr>
      <w:r>
        <w:rPr>
          <w:snapToGrid w:val="0"/>
          <w:lang w:eastAsia="zh-CN"/>
        </w:rPr>
        <w:tab/>
      </w:r>
      <w:r>
        <w:rPr>
          <w:snapToGrid w:val="0"/>
          <w:lang w:eastAsia="zh-CN"/>
        </w:rPr>
        <w:t>CNAssistedRANTuning,</w:t>
      </w:r>
    </w:p>
    <w:p>
      <w:pPr>
        <w:pStyle w:val="69"/>
        <w:rPr>
          <w:snapToGrid w:val="0"/>
        </w:rPr>
      </w:pPr>
      <w:r>
        <w:rPr>
          <w:snapToGrid w:val="0"/>
        </w:rPr>
        <w:tab/>
      </w:r>
      <w:r>
        <w:rPr>
          <w:snapToGrid w:val="0"/>
        </w:rPr>
        <w:t>ConcurrentWarningMessageInd,</w:t>
      </w:r>
    </w:p>
    <w:p>
      <w:pPr>
        <w:pStyle w:val="69"/>
        <w:rPr>
          <w:snapToGrid w:val="0"/>
        </w:rPr>
      </w:pPr>
      <w:r>
        <w:rPr>
          <w:lang w:eastAsia="zh-CN"/>
        </w:rPr>
        <w:tab/>
      </w:r>
      <w:r>
        <w:rPr>
          <w:snapToGrid w:val="0"/>
        </w:rPr>
        <w:t>CoreNetworkAssistanceInformationForInactive,</w:t>
      </w:r>
    </w:p>
    <w:p>
      <w:pPr>
        <w:pStyle w:val="69"/>
        <w:rPr>
          <w:snapToGrid w:val="0"/>
        </w:rPr>
      </w:pPr>
      <w:r>
        <w:rPr>
          <w:snapToGrid w:val="0"/>
        </w:rPr>
        <w:tab/>
      </w:r>
      <w:r>
        <w:t>CPTransportLayerInformation,</w:t>
      </w:r>
    </w:p>
    <w:p>
      <w:pPr>
        <w:pStyle w:val="69"/>
        <w:rPr>
          <w:snapToGrid w:val="0"/>
        </w:rPr>
      </w:pPr>
      <w:r>
        <w:rPr>
          <w:snapToGrid w:val="0"/>
        </w:rPr>
        <w:tab/>
      </w:r>
      <w:r>
        <w:rPr>
          <w:snapToGrid w:val="0"/>
        </w:rPr>
        <w:t>CriticalityDiagnostics,</w:t>
      </w:r>
    </w:p>
    <w:p>
      <w:pPr>
        <w:pStyle w:val="69"/>
        <w:rPr>
          <w:snapToGrid w:val="0"/>
        </w:rPr>
      </w:pPr>
      <w:r>
        <w:rPr>
          <w:snapToGrid w:val="0"/>
        </w:rPr>
        <w:tab/>
      </w:r>
      <w:r>
        <w:rPr>
          <w:snapToGrid w:val="0"/>
        </w:rPr>
        <w:t>DataCodingScheme,</w:t>
      </w:r>
    </w:p>
    <w:p>
      <w:pPr>
        <w:pStyle w:val="69"/>
        <w:rPr>
          <w:snapToGrid w:val="0"/>
        </w:rPr>
      </w:pPr>
      <w:r>
        <w:rPr>
          <w:snapToGrid w:val="0"/>
        </w:rPr>
        <w:tab/>
      </w:r>
      <w:r>
        <w:rPr>
          <w:snapToGrid w:val="0"/>
        </w:rPr>
        <w:t>DirectForwardingPathAvailability,</w:t>
      </w:r>
    </w:p>
    <w:p>
      <w:pPr>
        <w:pStyle w:val="69"/>
        <w:rPr>
          <w:snapToGrid w:val="0"/>
        </w:rPr>
      </w:pPr>
      <w:r>
        <w:rPr>
          <w:snapToGrid w:val="0"/>
        </w:rPr>
        <w:tab/>
      </w:r>
      <w:r>
        <w:rPr>
          <w:snapToGrid w:val="0"/>
        </w:rPr>
        <w:t>DL-CP-SecurityInformation,</w:t>
      </w:r>
    </w:p>
    <w:p>
      <w:pPr>
        <w:pStyle w:val="69"/>
        <w:rPr>
          <w:snapToGrid w:val="0"/>
        </w:rPr>
      </w:pPr>
      <w:r>
        <w:tab/>
      </w:r>
      <w:r>
        <w:t>DL-Signalling,</w:t>
      </w:r>
    </w:p>
    <w:p>
      <w:pPr>
        <w:pStyle w:val="69"/>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pPr>
        <w:pStyle w:val="69"/>
        <w:rPr>
          <w:snapToGrid w:val="0"/>
        </w:rPr>
      </w:pPr>
      <w:r>
        <w:rPr>
          <w:snapToGrid w:val="0"/>
        </w:rPr>
        <w:tab/>
      </w:r>
      <w:r>
        <w:rPr>
          <w:snapToGrid w:val="0"/>
          <w:lang w:eastAsia="zh-CN"/>
        </w:rPr>
        <w:t>EDT</w:t>
      </w:r>
      <w:r>
        <w:rPr>
          <w:snapToGrid w:val="0"/>
        </w:rPr>
        <w:t>-Session,</w:t>
      </w:r>
    </w:p>
    <w:p>
      <w:pPr>
        <w:pStyle w:val="69"/>
        <w:rPr>
          <w:snapToGrid w:val="0"/>
          <w:lang w:eastAsia="zh-CN"/>
        </w:rPr>
      </w:pPr>
      <w:r>
        <w:rPr>
          <w:snapToGrid w:val="0"/>
          <w:lang w:eastAsia="zh-CN"/>
        </w:rPr>
        <w:tab/>
      </w:r>
      <w:r>
        <w:rPr>
          <w:snapToGrid w:val="0"/>
          <w:lang w:eastAsia="zh-CN"/>
        </w:rPr>
        <w:t>EmergencyAreaIDListForRestart,</w:t>
      </w:r>
    </w:p>
    <w:p>
      <w:pPr>
        <w:pStyle w:val="69"/>
        <w:rPr>
          <w:snapToGrid w:val="0"/>
        </w:rPr>
      </w:pPr>
      <w:r>
        <w:tab/>
      </w:r>
      <w:r>
        <w:rPr>
          <w:snapToGrid w:val="0"/>
        </w:rPr>
        <w:t>EmergencyFallbackIndicator,</w:t>
      </w:r>
    </w:p>
    <w:p>
      <w:pPr>
        <w:pStyle w:val="69"/>
        <w:rPr>
          <w:snapToGrid w:val="0"/>
        </w:rPr>
      </w:pPr>
      <w:r>
        <w:rPr>
          <w:snapToGrid w:val="0"/>
        </w:rPr>
        <w:tab/>
      </w:r>
      <w:r>
        <w:rPr>
          <w:snapToGrid w:val="0"/>
        </w:rPr>
        <w:t>EN-DCSONConfigurationTransfer,</w:t>
      </w:r>
    </w:p>
    <w:p>
      <w:pPr>
        <w:pStyle w:val="69"/>
        <w:rPr>
          <w:snapToGrid w:val="0"/>
        </w:rPr>
      </w:pPr>
      <w:r>
        <w:rPr>
          <w:snapToGrid w:val="0"/>
        </w:rPr>
        <w:tab/>
      </w:r>
      <w:r>
        <w:rPr>
          <w:snapToGrid w:val="0"/>
        </w:rPr>
        <w:t>EndIndication,</w:t>
      </w:r>
    </w:p>
    <w:p>
      <w:pPr>
        <w:pStyle w:val="69"/>
        <w:rPr>
          <w:snapToGrid w:val="0"/>
        </w:rPr>
      </w:pPr>
      <w:r>
        <w:rPr>
          <w:snapToGrid w:val="0"/>
        </w:rPr>
        <w:tab/>
      </w:r>
      <w:r>
        <w:rPr>
          <w:snapToGrid w:val="0"/>
        </w:rPr>
        <w:t>Enhanced-CoverageRestriction,</w:t>
      </w:r>
    </w:p>
    <w:p>
      <w:pPr>
        <w:pStyle w:val="69"/>
        <w:rPr>
          <w:snapToGrid w:val="0"/>
        </w:rPr>
      </w:pPr>
      <w:r>
        <w:rPr>
          <w:snapToGrid w:val="0"/>
        </w:rPr>
        <w:tab/>
      </w:r>
      <w:r>
        <w:rPr>
          <w:snapToGrid w:val="0"/>
        </w:rPr>
        <w:t>ERedCapIndication,</w:t>
      </w:r>
    </w:p>
    <w:p>
      <w:pPr>
        <w:pStyle w:val="69"/>
        <w:rPr>
          <w:snapToGrid w:val="0"/>
        </w:rPr>
      </w:pPr>
      <w:r>
        <w:rPr>
          <w:snapToGrid w:val="0"/>
        </w:rPr>
        <w:tab/>
      </w:r>
      <w:r>
        <w:rPr>
          <w:snapToGrid w:val="0"/>
        </w:rPr>
        <w:t>EUTRA-CGI,</w:t>
      </w:r>
    </w:p>
    <w:p>
      <w:pPr>
        <w:pStyle w:val="69"/>
        <w:rPr>
          <w:snapToGrid w:val="0"/>
        </w:rPr>
      </w:pPr>
      <w:r>
        <w:rPr>
          <w:snapToGrid w:val="0"/>
        </w:rPr>
        <w:tab/>
      </w:r>
      <w:r>
        <w:rPr>
          <w:snapToGrid w:val="0"/>
        </w:rPr>
        <w:t>EUTRA-</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Extended-AMFName,</w:t>
      </w:r>
    </w:p>
    <w:p>
      <w:pPr>
        <w:pStyle w:val="69"/>
        <w:rPr>
          <w:snapToGrid w:val="0"/>
        </w:rPr>
      </w:pPr>
      <w:r>
        <w:rPr>
          <w:snapToGrid w:val="0"/>
        </w:rPr>
        <w:tab/>
      </w:r>
      <w:r>
        <w:rPr>
          <w:snapToGrid w:val="0"/>
        </w:rPr>
        <w:t>Extended-ConnectedTime,</w:t>
      </w:r>
    </w:p>
    <w:p>
      <w:pPr>
        <w:pStyle w:val="69"/>
        <w:rPr>
          <w:snapToGrid w:val="0"/>
        </w:rPr>
      </w:pPr>
      <w:r>
        <w:rPr>
          <w:snapToGrid w:val="0"/>
        </w:rPr>
        <w:tab/>
      </w:r>
      <w:r>
        <w:rPr>
          <w:snapToGrid w:val="0"/>
        </w:rPr>
        <w:t>Extended-RANNodeName,</w:t>
      </w:r>
    </w:p>
    <w:p>
      <w:pPr>
        <w:pStyle w:val="69"/>
      </w:pPr>
      <w:r>
        <w:tab/>
      </w:r>
      <w:r>
        <w:t>FiveGCAction,</w:t>
      </w:r>
    </w:p>
    <w:p>
      <w:pPr>
        <w:pStyle w:val="69"/>
        <w:rPr>
          <w:snapToGrid w:val="0"/>
        </w:rPr>
      </w:pPr>
      <w:r>
        <w:rPr>
          <w:rFonts w:hint="eastAsia"/>
          <w:snapToGrid w:val="0"/>
        </w:rPr>
        <w:tab/>
      </w:r>
      <w:r>
        <w:rPr>
          <w:rFonts w:hint="eastAsia"/>
          <w:snapToGrid w:val="0"/>
        </w:rPr>
        <w:t xml:space="preserve">FiveG-ProSeAuthorized, </w:t>
      </w:r>
    </w:p>
    <w:p>
      <w:pPr>
        <w:pStyle w:val="69"/>
        <w:rPr>
          <w:snapToGrid w:val="0"/>
        </w:rPr>
      </w:pPr>
      <w:r>
        <w:rPr>
          <w:rFonts w:hint="eastAsia"/>
          <w:snapToGrid w:val="0"/>
        </w:rPr>
        <w:tab/>
      </w:r>
      <w:r>
        <w:rPr>
          <w:rFonts w:hint="eastAsia"/>
          <w:snapToGrid w:val="0"/>
        </w:rPr>
        <w:t>FiveG-ProSe</w:t>
      </w:r>
      <w:r>
        <w:rPr>
          <w:snapToGrid w:val="0"/>
        </w:rPr>
        <w:t>PC5QoSParameters</w:t>
      </w:r>
      <w:r>
        <w:rPr>
          <w:rFonts w:hint="eastAsia"/>
          <w:snapToGrid w:val="0"/>
        </w:rPr>
        <w:t>,</w:t>
      </w:r>
    </w:p>
    <w:p>
      <w:pPr>
        <w:pStyle w:val="69"/>
        <w:rPr>
          <w:snapToGrid w:val="0"/>
        </w:rPr>
      </w:pPr>
      <w:r>
        <w:rPr>
          <w:snapToGrid w:val="0"/>
        </w:rPr>
        <w:tab/>
      </w:r>
      <w:r>
        <w:rPr>
          <w:snapToGrid w:val="0"/>
        </w:rPr>
        <w:t>FiveG-S-TMSI,</w:t>
      </w:r>
    </w:p>
    <w:p>
      <w:pPr>
        <w:pStyle w:val="69"/>
        <w:rPr>
          <w:snapToGrid w:val="0"/>
        </w:rPr>
      </w:pPr>
      <w:r>
        <w:rPr>
          <w:snapToGrid w:val="0"/>
        </w:rPr>
        <w:tab/>
      </w:r>
      <w:r>
        <w:rPr>
          <w:snapToGrid w:val="0"/>
        </w:rPr>
        <w:t>GlobalRANNodeID,</w:t>
      </w:r>
    </w:p>
    <w:p>
      <w:pPr>
        <w:pStyle w:val="69"/>
        <w:rPr>
          <w:snapToGrid w:val="0"/>
        </w:rPr>
      </w:pPr>
      <w:r>
        <w:rPr>
          <w:snapToGrid w:val="0"/>
        </w:rPr>
        <w:tab/>
      </w:r>
      <w:r>
        <w:rPr>
          <w:snapToGrid w:val="0"/>
        </w:rPr>
        <w:t>GUAMI,</w:t>
      </w:r>
    </w:p>
    <w:p>
      <w:pPr>
        <w:pStyle w:val="69"/>
        <w:rPr>
          <w:snapToGrid w:val="0"/>
        </w:rPr>
      </w:pPr>
      <w:r>
        <w:rPr>
          <w:snapToGrid w:val="0"/>
        </w:rPr>
        <w:tab/>
      </w:r>
      <w:r>
        <w:rPr>
          <w:snapToGrid w:val="0"/>
        </w:rPr>
        <w:t>HandoverFlag,</w:t>
      </w:r>
    </w:p>
    <w:p>
      <w:pPr>
        <w:pStyle w:val="69"/>
        <w:rPr>
          <w:snapToGrid w:val="0"/>
        </w:rPr>
      </w:pPr>
      <w:r>
        <w:rPr>
          <w:snapToGrid w:val="0"/>
        </w:rPr>
        <w:tab/>
      </w:r>
      <w:r>
        <w:rPr>
          <w:snapToGrid w:val="0"/>
        </w:rPr>
        <w:t>HandoverType,</w:t>
      </w:r>
    </w:p>
    <w:p>
      <w:pPr>
        <w:pStyle w:val="69"/>
        <w:rPr>
          <w:snapToGrid w:val="0"/>
        </w:rPr>
      </w:pPr>
      <w:r>
        <w:rPr>
          <w:snapToGrid w:val="0"/>
        </w:rPr>
        <w:tab/>
      </w:r>
      <w:r>
        <w:rPr>
          <w:snapToGrid w:val="0"/>
        </w:rPr>
        <w:t>IAB-Authorized,</w:t>
      </w:r>
    </w:p>
    <w:p>
      <w:pPr>
        <w:pStyle w:val="69"/>
        <w:rPr>
          <w:snapToGrid w:val="0"/>
        </w:rPr>
      </w:pPr>
      <w:r>
        <w:rPr>
          <w:snapToGrid w:val="0"/>
        </w:rPr>
        <w:tab/>
      </w:r>
      <w:r>
        <w:rPr>
          <w:snapToGrid w:val="0"/>
        </w:rPr>
        <w:t>IABNodeIndication,</w:t>
      </w:r>
    </w:p>
    <w:p>
      <w:pPr>
        <w:pStyle w:val="69"/>
        <w:rPr>
          <w:snapToGrid w:val="0"/>
        </w:rPr>
      </w:pPr>
      <w:r>
        <w:rPr>
          <w:snapToGrid w:val="0"/>
        </w:rPr>
        <w:tab/>
      </w:r>
      <w:r>
        <w:rPr>
          <w:snapToGrid w:val="0"/>
        </w:rPr>
        <w:t>IAB-Supported,</w:t>
      </w:r>
    </w:p>
    <w:p>
      <w:pPr>
        <w:pStyle w:val="69"/>
        <w:rPr>
          <w:snapToGrid w:val="0"/>
        </w:rPr>
      </w:pPr>
      <w:r>
        <w:rPr>
          <w:snapToGrid w:val="0"/>
        </w:rPr>
        <w:tab/>
      </w:r>
      <w:r>
        <w:rPr>
          <w:snapToGrid w:val="0"/>
        </w:rPr>
        <w:t>IMSVoiceSupportIndicator,</w:t>
      </w:r>
    </w:p>
    <w:p>
      <w:pPr>
        <w:pStyle w:val="69"/>
        <w:rPr>
          <w:snapToGrid w:val="0"/>
        </w:rPr>
      </w:pPr>
      <w:r>
        <w:rPr>
          <w:snapToGrid w:val="0"/>
        </w:rPr>
        <w:tab/>
      </w:r>
      <w:r>
        <w:rPr>
          <w:snapToGrid w:val="0"/>
        </w:rPr>
        <w:t>IndexToRFSP,</w:t>
      </w:r>
    </w:p>
    <w:p>
      <w:pPr>
        <w:pStyle w:val="69"/>
        <w:rPr>
          <w:snapToGrid w:val="0"/>
          <w:lang w:eastAsia="zh-CN"/>
        </w:rPr>
      </w:pPr>
      <w:r>
        <w:rPr>
          <w:snapToGrid w:val="0"/>
          <w:lang w:eastAsia="zh-CN"/>
        </w:rPr>
        <w:tab/>
      </w:r>
      <w:r>
        <w:rPr>
          <w:snapToGrid w:val="0"/>
        </w:rPr>
        <w:t>InfoOnRecommendedCellsAndRANNodesForPaging</w:t>
      </w:r>
      <w:r>
        <w:rPr>
          <w:snapToGrid w:val="0"/>
          <w:lang w:eastAsia="zh-CN"/>
        </w:rPr>
        <w:t>,</w:t>
      </w:r>
    </w:p>
    <w:p>
      <w:pPr>
        <w:pStyle w:val="69"/>
        <w:rPr>
          <w:snapToGrid w:val="0"/>
          <w:lang w:eastAsia="zh-CN"/>
        </w:rPr>
      </w:pPr>
      <w:r>
        <w:rPr>
          <w:snapToGrid w:val="0"/>
          <w:lang w:eastAsia="zh-CN"/>
        </w:rPr>
        <w:tab/>
      </w:r>
      <w:r>
        <w:rPr>
          <w:snapToGrid w:val="0"/>
          <w:lang w:eastAsia="zh-CN"/>
        </w:rPr>
        <w:t>IntersystemSONConfigurationTransfer,</w:t>
      </w:r>
    </w:p>
    <w:p>
      <w:pPr>
        <w:pStyle w:val="69"/>
        <w:rPr>
          <w:snapToGrid w:val="0"/>
        </w:rPr>
      </w:pPr>
      <w:r>
        <w:rPr>
          <w:snapToGrid w:val="0"/>
        </w:rPr>
        <w:tab/>
      </w:r>
      <w:r>
        <w:rPr>
          <w:snapToGrid w:val="0"/>
        </w:rPr>
        <w:t>LAI,</w:t>
      </w:r>
    </w:p>
    <w:p>
      <w:pPr>
        <w:pStyle w:val="69"/>
        <w:rPr>
          <w:ins w:id="111" w:author="ZTE" w:date="2025-03-07T10:44:04Z"/>
          <w:snapToGrid w:val="0"/>
        </w:rPr>
      </w:pPr>
      <w:r>
        <w:rPr>
          <w:snapToGrid w:val="0"/>
        </w:rPr>
        <w:tab/>
      </w:r>
      <w:r>
        <w:rPr>
          <w:snapToGrid w:val="0"/>
        </w:rPr>
        <w:t>LocationReportingRequestType,</w:t>
      </w:r>
    </w:p>
    <w:p>
      <w:pPr>
        <w:pStyle w:val="69"/>
        <w:rPr>
          <w:rFonts w:hint="default" w:eastAsia="宋体"/>
          <w:snapToGrid w:val="0"/>
          <w:lang w:val="en-US" w:eastAsia="zh-CN"/>
        </w:rPr>
      </w:pPr>
      <w:ins w:id="112" w:author="ZTE" w:date="2025-03-07T10:44:04Z">
        <w:r>
          <w:rPr>
            <w:snapToGrid w:val="0"/>
          </w:rPr>
          <w:tab/>
        </w:r>
      </w:ins>
      <w:ins w:id="113" w:author="ZTE" w:date="2025-03-07T10:44:04Z">
        <w:r>
          <w:rPr>
            <w:rFonts w:hint="eastAsia"/>
            <w:snapToGrid w:val="0"/>
            <w:lang w:val="en-US" w:eastAsia="zh-CN"/>
          </w:rPr>
          <w:t>LPWUSPSAssistanceInformation,</w:t>
        </w:r>
      </w:ins>
    </w:p>
    <w:p>
      <w:pPr>
        <w:pStyle w:val="69"/>
        <w:rPr>
          <w:snapToGrid w:val="0"/>
          <w:lang w:eastAsia="zh-CN"/>
        </w:rPr>
      </w:pPr>
      <w:r>
        <w:rPr>
          <w:rFonts w:hint="eastAsia"/>
          <w:snapToGrid w:val="0"/>
          <w:lang w:eastAsia="zh-CN"/>
        </w:rPr>
        <w:tab/>
      </w:r>
      <w:r>
        <w:rPr>
          <w:rFonts w:hint="eastAsia"/>
          <w:snapToGrid w:val="0"/>
          <w:lang w:eastAsia="zh-CN"/>
        </w:rPr>
        <w:t>LTE-A</w:t>
      </w:r>
      <w:r>
        <w:rPr>
          <w:snapToGrid w:val="0"/>
          <w:lang w:eastAsia="zh-CN"/>
        </w:rPr>
        <w:t>2X</w:t>
      </w:r>
      <w:r>
        <w:rPr>
          <w:rFonts w:hint="eastAsia"/>
          <w:snapToGrid w:val="0"/>
          <w:lang w:eastAsia="zh-CN"/>
        </w:rPr>
        <w:t>-</w:t>
      </w:r>
      <w:r>
        <w:rPr>
          <w:snapToGrid w:val="0"/>
          <w:lang w:eastAsia="zh-CN"/>
        </w:rPr>
        <w:t>ServicesAuthorized</w:t>
      </w:r>
      <w:r>
        <w:rPr>
          <w:rFonts w:hint="eastAsia"/>
          <w:snapToGrid w:val="0"/>
          <w:lang w:eastAsia="zh-CN"/>
        </w:rPr>
        <w:t>,</w:t>
      </w:r>
    </w:p>
    <w:p>
      <w:pPr>
        <w:pStyle w:val="69"/>
        <w:rPr>
          <w:snapToGrid w:val="0"/>
        </w:rPr>
      </w:pPr>
      <w:r>
        <w:rPr>
          <w:snapToGrid w:val="0"/>
        </w:rPr>
        <w:tab/>
      </w:r>
      <w:r>
        <w:rPr>
          <w:snapToGrid w:val="0"/>
        </w:rPr>
        <w:t>LTEM-Indication,</w:t>
      </w:r>
    </w:p>
    <w:p>
      <w:pPr>
        <w:pStyle w:val="69"/>
        <w:rPr>
          <w:snapToGrid w:val="0"/>
        </w:rPr>
      </w:pPr>
      <w:r>
        <w:rPr>
          <w:snapToGrid w:val="0"/>
        </w:rPr>
        <w:tab/>
      </w:r>
      <w:r>
        <w:rPr>
          <w:snapToGrid w:val="0"/>
        </w:rPr>
        <w:t>LTEUE</w:t>
      </w:r>
      <w:r>
        <w:rPr>
          <w:rFonts w:hint="eastAsia"/>
          <w:snapToGrid w:val="0"/>
        </w:rPr>
        <w:t>Sidelink</w:t>
      </w:r>
      <w:r>
        <w:rPr>
          <w:snapToGrid w:val="0"/>
        </w:rPr>
        <w:t>AggregateMaximumBitrate,</w:t>
      </w:r>
    </w:p>
    <w:p>
      <w:pPr>
        <w:pStyle w:val="69"/>
        <w:rPr>
          <w:snapToGrid w:val="0"/>
        </w:rPr>
      </w:pPr>
      <w:r>
        <w:rPr>
          <w:snapToGrid w:val="0"/>
        </w:rPr>
        <w:tab/>
      </w:r>
      <w:r>
        <w:rPr>
          <w:snapToGrid w:val="0"/>
        </w:rPr>
        <w:t>LTEV2XServicesAuthorized,</w:t>
      </w:r>
    </w:p>
    <w:p>
      <w:pPr>
        <w:pStyle w:val="69"/>
        <w:rPr>
          <w:snapToGrid w:val="0"/>
        </w:rPr>
      </w:pPr>
      <w:r>
        <w:rPr>
          <w:snapToGrid w:val="0"/>
        </w:rPr>
        <w:tab/>
      </w:r>
      <w:r>
        <w:rPr>
          <w:snapToGrid w:val="0"/>
        </w:rPr>
        <w:t>MaskedIMEISV,</w:t>
      </w: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69"/>
        <w:rPr>
          <w:snapToGrid w:val="0"/>
          <w:lang w:val="fr-FR"/>
        </w:rPr>
      </w:pPr>
      <w:r>
        <w:rPr>
          <w:snapToGrid w:val="0"/>
          <w:lang w:val="fr-FR"/>
        </w:rPr>
        <w:t>FROM NGAP-Containers</w:t>
      </w:r>
    </w:p>
    <w:p>
      <w:pPr>
        <w:pStyle w:val="69"/>
        <w:rPr>
          <w:snapToGrid w:val="0"/>
          <w:lang w:val="fr-FR"/>
        </w:rPr>
      </w:pPr>
    </w:p>
    <w:p>
      <w:pPr>
        <w:pStyle w:val="69"/>
        <w:rPr>
          <w:snapToGrid w:val="0"/>
          <w:lang w:val="it-IT" w:eastAsia="zh-CN"/>
        </w:rPr>
      </w:pPr>
      <w:r>
        <w:rPr>
          <w:rFonts w:hint="eastAsia"/>
          <w:snapToGrid w:val="0"/>
          <w:lang w:val="it-IT" w:eastAsia="zh-CN"/>
        </w:rPr>
        <w:tab/>
      </w:r>
      <w:r>
        <w:rPr>
          <w:rFonts w:hint="eastAsia" w:cs="Courier New"/>
          <w:snapToGrid w:val="0"/>
          <w:lang w:val="it-IT"/>
        </w:rPr>
        <w:t>id-</w:t>
      </w:r>
      <w:r>
        <w:rPr>
          <w:rFonts w:hint="eastAsia" w:cs="Courier New"/>
          <w:snapToGrid w:val="0"/>
          <w:lang w:val="it-IT" w:eastAsia="zh-CN"/>
        </w:rPr>
        <w:t>A2X-</w:t>
      </w:r>
      <w:r>
        <w:rPr>
          <w:rFonts w:cs="Courier New"/>
          <w:snapToGrid w:val="0"/>
          <w:lang w:val="it-IT"/>
        </w:rPr>
        <w:t>PC5</w:t>
      </w:r>
      <w:r>
        <w:rPr>
          <w:rFonts w:hint="eastAsia" w:cs="Courier New"/>
          <w:snapToGrid w:val="0"/>
          <w:lang w:val="it-IT" w:eastAsia="zh-CN"/>
        </w:rPr>
        <w:t>-</w:t>
      </w:r>
      <w:r>
        <w:rPr>
          <w:rFonts w:cs="Courier New"/>
          <w:snapToGrid w:val="0"/>
          <w:lang w:val="it-IT"/>
        </w:rPr>
        <w:t>QoS</w:t>
      </w:r>
      <w:r>
        <w:rPr>
          <w:rFonts w:hint="eastAsia" w:cs="Courier New"/>
          <w:snapToGrid w:val="0"/>
          <w:lang w:val="it-IT" w:eastAsia="zh-CN"/>
        </w:rPr>
        <w:t>-</w:t>
      </w:r>
      <w:r>
        <w:rPr>
          <w:rFonts w:cs="Courier New"/>
          <w:snapToGrid w:val="0"/>
          <w:lang w:val="it-IT"/>
        </w:rPr>
        <w:t>Parameters</w:t>
      </w:r>
      <w:r>
        <w:rPr>
          <w:rFonts w:hint="eastAsia"/>
          <w:snapToGrid w:val="0"/>
          <w:lang w:val="it-IT"/>
        </w:rPr>
        <w:t>,</w:t>
      </w:r>
    </w:p>
    <w:p>
      <w:pPr>
        <w:pStyle w:val="69"/>
        <w:rPr>
          <w:snapToGrid w:val="0"/>
        </w:rPr>
      </w:pPr>
      <w:r>
        <w:rPr>
          <w:snapToGrid w:val="0"/>
          <w:lang w:val="it-IT"/>
        </w:rPr>
        <w:tab/>
      </w:r>
      <w:r>
        <w:rPr>
          <w:snapToGrid w:val="0"/>
        </w:rPr>
        <w:t>id-AerialUEsubscriptionInformation,</w:t>
      </w:r>
    </w:p>
    <w:p>
      <w:pPr>
        <w:pStyle w:val="69"/>
        <w:rPr>
          <w:snapToGrid w:val="0"/>
        </w:rPr>
      </w:pPr>
      <w:r>
        <w:rPr>
          <w:snapToGrid w:val="0"/>
        </w:rPr>
        <w:tab/>
      </w:r>
      <w:r>
        <w:rPr>
          <w:snapToGrid w:val="0"/>
        </w:rPr>
        <w:t>id-AllowedNSSAI,</w:t>
      </w:r>
    </w:p>
    <w:p>
      <w:pPr>
        <w:pStyle w:val="69"/>
        <w:rPr>
          <w:snapToGrid w:val="0"/>
        </w:rPr>
      </w:pPr>
      <w:r>
        <w:rPr>
          <w:snapToGrid w:val="0"/>
        </w:rPr>
        <w:tab/>
      </w:r>
      <w:r>
        <w:rPr>
          <w:snapToGrid w:val="0"/>
        </w:rPr>
        <w:t>id-AMFName,</w:t>
      </w:r>
    </w:p>
    <w:p>
      <w:pPr>
        <w:pStyle w:val="69"/>
        <w:rPr>
          <w:snapToGrid w:val="0"/>
        </w:rPr>
      </w:pPr>
      <w:r>
        <w:rPr>
          <w:snapToGrid w:val="0"/>
        </w:rPr>
        <w:tab/>
      </w:r>
      <w:r>
        <w:rPr>
          <w:snapToGrid w:val="0"/>
        </w:rPr>
        <w:t>id-AMFOverloadResponse,</w:t>
      </w:r>
    </w:p>
    <w:p>
      <w:pPr>
        <w:pStyle w:val="69"/>
        <w:rPr>
          <w:snapToGrid w:val="0"/>
        </w:rPr>
      </w:pPr>
      <w:r>
        <w:rPr>
          <w:snapToGrid w:val="0"/>
        </w:rPr>
        <w:tab/>
      </w:r>
      <w:r>
        <w:rPr>
          <w:snapToGrid w:val="0"/>
        </w:rPr>
        <w:t>id-AMFSetID,</w:t>
      </w:r>
    </w:p>
    <w:p>
      <w:pPr>
        <w:pStyle w:val="69"/>
        <w:rPr>
          <w:snapToGrid w:val="0"/>
        </w:rPr>
      </w:pPr>
      <w:r>
        <w:rPr>
          <w:snapToGrid w:val="0"/>
        </w:rPr>
        <w:tab/>
      </w:r>
      <w:r>
        <w:rPr>
          <w:snapToGrid w:val="0"/>
        </w:rPr>
        <w:t>id-AMF-TNLAssociationFailedToSetupList,</w:t>
      </w:r>
    </w:p>
    <w:p>
      <w:pPr>
        <w:pStyle w:val="69"/>
        <w:rPr>
          <w:snapToGrid w:val="0"/>
        </w:rPr>
      </w:pPr>
      <w:r>
        <w:rPr>
          <w:snapToGrid w:val="0"/>
        </w:rPr>
        <w:tab/>
      </w:r>
      <w:r>
        <w:rPr>
          <w:snapToGrid w:val="0"/>
        </w:rPr>
        <w:t>id-AMF-TNLAssociationSetupList,</w:t>
      </w:r>
    </w:p>
    <w:p>
      <w:pPr>
        <w:pStyle w:val="69"/>
        <w:rPr>
          <w:snapToGrid w:val="0"/>
        </w:rPr>
      </w:pPr>
      <w:r>
        <w:rPr>
          <w:snapToGrid w:val="0"/>
        </w:rPr>
        <w:tab/>
      </w:r>
      <w:r>
        <w:rPr>
          <w:snapToGrid w:val="0"/>
        </w:rPr>
        <w:t>id-AMF-TNLAssociationToAddList,</w:t>
      </w:r>
    </w:p>
    <w:p>
      <w:pPr>
        <w:pStyle w:val="69"/>
        <w:rPr>
          <w:snapToGrid w:val="0"/>
        </w:rPr>
      </w:pPr>
      <w:r>
        <w:rPr>
          <w:snapToGrid w:val="0"/>
        </w:rPr>
        <w:tab/>
      </w:r>
      <w:r>
        <w:rPr>
          <w:snapToGrid w:val="0"/>
        </w:rPr>
        <w:t>id-AMF-TNLAssociationToRemoveList,</w:t>
      </w:r>
    </w:p>
    <w:p>
      <w:pPr>
        <w:pStyle w:val="69"/>
        <w:rPr>
          <w:snapToGrid w:val="0"/>
        </w:rPr>
      </w:pPr>
      <w:r>
        <w:rPr>
          <w:snapToGrid w:val="0"/>
        </w:rPr>
        <w:tab/>
      </w:r>
      <w:r>
        <w:rPr>
          <w:snapToGrid w:val="0"/>
        </w:rPr>
        <w:t>id-AMF-TNLAssociationToUpdateList,</w:t>
      </w:r>
    </w:p>
    <w:p>
      <w:pPr>
        <w:pStyle w:val="69"/>
        <w:rPr>
          <w:snapToGrid w:val="0"/>
        </w:rPr>
      </w:pPr>
      <w:r>
        <w:rPr>
          <w:snapToGrid w:val="0"/>
        </w:rPr>
        <w:tab/>
      </w:r>
      <w:r>
        <w:rPr>
          <w:snapToGrid w:val="0"/>
        </w:rPr>
        <w:t>id-AMFTrafficLoadReductionIndication,</w:t>
      </w:r>
    </w:p>
    <w:p>
      <w:pPr>
        <w:pStyle w:val="69"/>
        <w:rPr>
          <w:snapToGrid w:val="0"/>
        </w:rPr>
      </w:pPr>
      <w:r>
        <w:rPr>
          <w:snapToGrid w:val="0"/>
        </w:rPr>
        <w:tab/>
      </w:r>
      <w:r>
        <w:rPr>
          <w:snapToGrid w:val="0"/>
        </w:rPr>
        <w:t>id-AMF-UE-NGAP-ID,</w:t>
      </w:r>
    </w:p>
    <w:p>
      <w:pPr>
        <w:pStyle w:val="69"/>
        <w:rPr>
          <w:rFonts w:eastAsia="宋体"/>
          <w:snapToGrid w:val="0"/>
          <w:lang w:eastAsia="zh-CN"/>
        </w:rPr>
      </w:pPr>
      <w:r>
        <w:rPr>
          <w:snapToGrid w:val="0"/>
        </w:rPr>
        <w:tab/>
      </w:r>
      <w:r>
        <w:rPr>
          <w:snapToGrid w:val="0"/>
        </w:rPr>
        <w:t>id-AssistanceDataForPaging,</w:t>
      </w:r>
    </w:p>
    <w:p>
      <w:pPr>
        <w:pStyle w:val="69"/>
        <w:rPr>
          <w:snapToGrid w:val="0"/>
        </w:rPr>
      </w:pPr>
      <w:r>
        <w:rPr>
          <w:rFonts w:eastAsia="宋体"/>
          <w:snapToGrid w:val="0"/>
        </w:rPr>
        <w:tab/>
      </w:r>
      <w:r>
        <w:rPr>
          <w:rFonts w:eastAsia="宋体"/>
          <w:snapToGrid w:val="0"/>
        </w:rPr>
        <w:t>id-AssociatedSessionID,</w:t>
      </w:r>
    </w:p>
    <w:p>
      <w:pPr>
        <w:pStyle w:val="69"/>
        <w:rPr>
          <w:snapToGrid w:val="0"/>
        </w:rPr>
      </w:pPr>
      <w:r>
        <w:rPr>
          <w:snapToGrid w:val="0"/>
        </w:rPr>
        <w:tab/>
      </w:r>
      <w:r>
        <w:rPr>
          <w:snapToGrid w:val="0"/>
        </w:rPr>
        <w:t>id-AuthenticatedIndication,</w:t>
      </w:r>
    </w:p>
    <w:p>
      <w:pPr>
        <w:pStyle w:val="69"/>
        <w:rPr>
          <w:snapToGrid w:val="0"/>
          <w:lang w:eastAsia="zh-CN"/>
        </w:rPr>
      </w:pPr>
      <w:r>
        <w:rPr>
          <w:snapToGrid w:val="0"/>
        </w:rPr>
        <w:tab/>
      </w:r>
      <w:r>
        <w:rPr>
          <w:snapToGrid w:val="0"/>
        </w:rPr>
        <w:t>id-BroadcastCancelledAreaList</w:t>
      </w:r>
      <w:r>
        <w:rPr>
          <w:snapToGrid w:val="0"/>
          <w:lang w:eastAsia="zh-CN"/>
        </w:rPr>
        <w:t>,</w:t>
      </w:r>
    </w:p>
    <w:p>
      <w:pPr>
        <w:pStyle w:val="69"/>
        <w:rPr>
          <w:rFonts w:eastAsia="宋体"/>
          <w:snapToGrid w:val="0"/>
          <w:lang w:eastAsia="zh-CN"/>
        </w:rPr>
      </w:pPr>
      <w:r>
        <w:rPr>
          <w:snapToGrid w:val="0"/>
        </w:rPr>
        <w:tab/>
      </w:r>
      <w:r>
        <w:rPr>
          <w:snapToGrid w:val="0"/>
        </w:rPr>
        <w:t>id-BroadcastCompletedAreaList,</w:t>
      </w:r>
    </w:p>
    <w:p>
      <w:pPr>
        <w:pStyle w:val="69"/>
        <w:rPr>
          <w:rFonts w:eastAsia="宋体"/>
          <w:snapToGrid w:val="0"/>
        </w:rPr>
      </w:pPr>
      <w:r>
        <w:rPr>
          <w:rFonts w:eastAsia="宋体"/>
          <w:snapToGrid w:val="0"/>
        </w:rPr>
        <w:tab/>
      </w:r>
      <w:r>
        <w:rPr>
          <w:rFonts w:eastAsia="宋体"/>
          <w:snapToGrid w:val="0"/>
        </w:rPr>
        <w:t>id-BroadcastTransportFailureTransfer,</w:t>
      </w:r>
    </w:p>
    <w:p>
      <w:pPr>
        <w:pStyle w:val="69"/>
        <w:rPr>
          <w:rFonts w:eastAsia="宋体"/>
          <w:snapToGrid w:val="0"/>
        </w:rPr>
      </w:pPr>
      <w:r>
        <w:rPr>
          <w:rFonts w:eastAsia="宋体"/>
          <w:snapToGrid w:val="0"/>
        </w:rPr>
        <w:tab/>
      </w:r>
      <w:r>
        <w:rPr>
          <w:rFonts w:eastAsia="宋体"/>
          <w:snapToGrid w:val="0"/>
        </w:rPr>
        <w:t>id-BroadcastTransportRequestTransfer,</w:t>
      </w:r>
    </w:p>
    <w:p>
      <w:pPr>
        <w:pStyle w:val="69"/>
        <w:rPr>
          <w:snapToGrid w:val="0"/>
        </w:rPr>
      </w:pPr>
      <w:r>
        <w:rPr>
          <w:rFonts w:eastAsia="宋体"/>
          <w:snapToGrid w:val="0"/>
        </w:rPr>
        <w:tab/>
      </w:r>
      <w:r>
        <w:rPr>
          <w:rFonts w:eastAsia="宋体"/>
          <w:snapToGrid w:val="0"/>
        </w:rPr>
        <w:t>id-BroadcastTransportResponseTransfer,</w:t>
      </w:r>
    </w:p>
    <w:p>
      <w:pPr>
        <w:pStyle w:val="69"/>
        <w:rPr>
          <w:snapToGrid w:val="0"/>
          <w:lang w:eastAsia="zh-CN"/>
        </w:rPr>
      </w:pPr>
      <w:r>
        <w:rPr>
          <w:snapToGrid w:val="0"/>
          <w:lang w:eastAsia="zh-CN"/>
        </w:rPr>
        <w:tab/>
      </w:r>
      <w:r>
        <w:rPr>
          <w:snapToGrid w:val="0"/>
        </w:rPr>
        <w:t>id-</w:t>
      </w:r>
      <w:r>
        <w:rPr>
          <w:snapToGrid w:val="0"/>
          <w:lang w:eastAsia="zh-CN"/>
        </w:rPr>
        <w:t>CancelAllWarningMessages,</w:t>
      </w:r>
    </w:p>
    <w:p>
      <w:pPr>
        <w:pStyle w:val="69"/>
        <w:rPr>
          <w:snapToGrid w:val="0"/>
        </w:rPr>
      </w:pPr>
      <w:r>
        <w:rPr>
          <w:snapToGrid w:val="0"/>
        </w:rPr>
        <w:tab/>
      </w:r>
      <w:r>
        <w:rPr>
          <w:snapToGrid w:val="0"/>
        </w:rPr>
        <w:t>id-Cause,</w:t>
      </w:r>
    </w:p>
    <w:p>
      <w:pPr>
        <w:pStyle w:val="69"/>
        <w:rPr>
          <w:snapToGrid w:val="0"/>
          <w:lang w:eastAsia="zh-CN"/>
        </w:rPr>
      </w:pPr>
      <w:r>
        <w:rPr>
          <w:snapToGrid w:val="0"/>
          <w:lang w:eastAsia="zh-CN"/>
        </w:rPr>
        <w:tab/>
      </w:r>
      <w:r>
        <w:rPr>
          <w:snapToGrid w:val="0"/>
        </w:rPr>
        <w:t>id-</w:t>
      </w:r>
      <w:r>
        <w:rPr>
          <w:snapToGrid w:val="0"/>
          <w:lang w:eastAsia="zh-CN"/>
        </w:rPr>
        <w:t>CellIDListForRestart,</w:t>
      </w:r>
    </w:p>
    <w:p>
      <w:pPr>
        <w:pStyle w:val="69"/>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pPr>
        <w:pStyle w:val="69"/>
        <w:rPr>
          <w:snapToGrid w:val="0"/>
          <w:lang w:eastAsia="zh-CN"/>
        </w:rPr>
      </w:pPr>
      <w:r>
        <w:rPr>
          <w:snapToGrid w:val="0"/>
        </w:rPr>
        <w:tab/>
      </w:r>
      <w:r>
        <w:rPr>
          <w:snapToGrid w:val="0"/>
        </w:rPr>
        <w:t>id-CNAssistedRANTuning,</w:t>
      </w:r>
    </w:p>
    <w:p>
      <w:pPr>
        <w:pStyle w:val="69"/>
        <w:rPr>
          <w:snapToGrid w:val="0"/>
        </w:rPr>
      </w:pPr>
      <w:r>
        <w:rPr>
          <w:snapToGrid w:val="0"/>
        </w:rPr>
        <w:tab/>
      </w:r>
      <w:r>
        <w:rPr>
          <w:snapToGrid w:val="0"/>
        </w:rPr>
        <w:t>id-ConcurrentWarningMessageInd,</w:t>
      </w:r>
    </w:p>
    <w:p>
      <w:pPr>
        <w:pStyle w:val="69"/>
        <w:rPr>
          <w:snapToGrid w:val="0"/>
        </w:rPr>
      </w:pPr>
      <w:r>
        <w:rPr>
          <w:bCs/>
          <w:lang w:eastAsia="zh-CN"/>
        </w:rPr>
        <w:tab/>
      </w:r>
      <w:r>
        <w:rPr>
          <w:snapToGrid w:val="0"/>
        </w:rPr>
        <w:t>id-CoreNetworkAssistanceInformationForInactive,</w:t>
      </w:r>
    </w:p>
    <w:p>
      <w:pPr>
        <w:pStyle w:val="69"/>
        <w:rPr>
          <w:snapToGrid w:val="0"/>
        </w:rPr>
      </w:pPr>
      <w:r>
        <w:rPr>
          <w:snapToGrid w:val="0"/>
        </w:rPr>
        <w:tab/>
      </w:r>
      <w:r>
        <w:rPr>
          <w:snapToGrid w:val="0"/>
        </w:rPr>
        <w:t>id-CriticalityDiagnostics,</w:t>
      </w:r>
    </w:p>
    <w:p>
      <w:pPr>
        <w:pStyle w:val="69"/>
        <w:rPr>
          <w:snapToGrid w:val="0"/>
        </w:rPr>
      </w:pPr>
      <w:r>
        <w:rPr>
          <w:snapToGrid w:val="0"/>
        </w:rPr>
        <w:tab/>
      </w:r>
      <w:r>
        <w:rPr>
          <w:snapToGrid w:val="0"/>
        </w:rPr>
        <w:t>id-DataCodingScheme,</w:t>
      </w:r>
    </w:p>
    <w:p>
      <w:pPr>
        <w:pStyle w:val="69"/>
        <w:rPr>
          <w:snapToGrid w:val="0"/>
        </w:rPr>
      </w:pPr>
      <w:r>
        <w:rPr>
          <w:snapToGrid w:val="0"/>
        </w:rPr>
        <w:tab/>
      </w:r>
      <w:r>
        <w:rPr>
          <w:snapToGrid w:val="0"/>
        </w:rPr>
        <w:t>id-DefaultPagingDRX,</w:t>
      </w:r>
    </w:p>
    <w:p>
      <w:pPr>
        <w:pStyle w:val="69"/>
        <w:rPr>
          <w:snapToGrid w:val="0"/>
        </w:rPr>
      </w:pPr>
      <w:r>
        <w:rPr>
          <w:snapToGrid w:val="0"/>
        </w:rPr>
        <w:tab/>
      </w:r>
      <w:r>
        <w:rPr>
          <w:snapToGrid w:val="0"/>
        </w:rPr>
        <w:t>id-DirectForwardingPathAvailability,</w:t>
      </w:r>
    </w:p>
    <w:p>
      <w:pPr>
        <w:pStyle w:val="69"/>
        <w:rPr>
          <w:snapToGrid w:val="0"/>
        </w:rPr>
      </w:pPr>
      <w:r>
        <w:rPr>
          <w:snapToGrid w:val="0"/>
        </w:rPr>
        <w:tab/>
      </w:r>
      <w:r>
        <w:rPr>
          <w:snapToGrid w:val="0"/>
        </w:rPr>
        <w:t>id-DL-CP-SecurityInformation,</w:t>
      </w:r>
    </w:p>
    <w:p>
      <w:pPr>
        <w:pStyle w:val="69"/>
        <w:rPr>
          <w:snapToGrid w:val="0"/>
        </w:rPr>
      </w:pPr>
      <w:r>
        <w:tab/>
      </w:r>
      <w:r>
        <w:t>id-DL-Signalling,</w:t>
      </w:r>
    </w:p>
    <w:p>
      <w:pPr>
        <w:pStyle w:val="69"/>
        <w:rPr>
          <w:snapToGrid w:val="0"/>
          <w:lang w:eastAsia="zh-CN"/>
        </w:rPr>
      </w:pPr>
      <w:r>
        <w:rPr>
          <w:rFonts w:hint="eastAsia"/>
          <w:snapToGrid w:val="0"/>
          <w:lang w:eastAsia="zh-CN"/>
        </w:rPr>
        <w:tab/>
      </w:r>
      <w:r>
        <w:rPr>
          <w:rFonts w:hint="eastAsia"/>
          <w:snapToGrid w:val="0"/>
          <w:lang w:eastAsia="zh-CN"/>
        </w:rPr>
        <w:t>id-</w:t>
      </w:r>
      <w:r>
        <w:rPr>
          <w:snapToGrid w:val="0"/>
        </w:rPr>
        <w:t>E</w:t>
      </w:r>
      <w:r>
        <w:rPr>
          <w:rFonts w:hint="eastAsia"/>
          <w:snapToGrid w:val="0"/>
          <w:lang w:eastAsia="zh-CN"/>
        </w:rPr>
        <w:t>arly</w:t>
      </w:r>
      <w:r>
        <w:rPr>
          <w:snapToGrid w:val="0"/>
        </w:rPr>
        <w:t>StatusTransfer-TransparentContainer,</w:t>
      </w:r>
    </w:p>
    <w:p>
      <w:pPr>
        <w:pStyle w:val="69"/>
        <w:rPr>
          <w:snapToGrid w:val="0"/>
        </w:rPr>
      </w:pPr>
      <w:r>
        <w:rPr>
          <w:snapToGrid w:val="0"/>
        </w:rPr>
        <w:tab/>
      </w:r>
      <w:r>
        <w:rPr>
          <w:snapToGrid w:val="0"/>
        </w:rPr>
        <w:t>id-</w:t>
      </w:r>
      <w:r>
        <w:rPr>
          <w:snapToGrid w:val="0"/>
          <w:lang w:eastAsia="zh-CN"/>
        </w:rPr>
        <w:t>EDT</w:t>
      </w:r>
      <w:r>
        <w:rPr>
          <w:snapToGrid w:val="0"/>
        </w:rPr>
        <w:t>-Session,</w:t>
      </w:r>
    </w:p>
    <w:p>
      <w:pPr>
        <w:pStyle w:val="69"/>
        <w:rPr>
          <w:snapToGrid w:val="0"/>
          <w:lang w:eastAsia="zh-CN"/>
        </w:rPr>
      </w:pPr>
      <w:r>
        <w:rPr>
          <w:snapToGrid w:val="0"/>
          <w:lang w:eastAsia="zh-CN"/>
        </w:rPr>
        <w:tab/>
      </w:r>
      <w:r>
        <w:rPr>
          <w:snapToGrid w:val="0"/>
        </w:rPr>
        <w:t>id-</w:t>
      </w:r>
      <w:r>
        <w:rPr>
          <w:snapToGrid w:val="0"/>
          <w:lang w:eastAsia="zh-CN"/>
        </w:rPr>
        <w:t>EmergencyAreaIDListForRestart,</w:t>
      </w:r>
    </w:p>
    <w:p>
      <w:pPr>
        <w:pStyle w:val="69"/>
        <w:rPr>
          <w:snapToGrid w:val="0"/>
        </w:rPr>
      </w:pPr>
      <w:r>
        <w:rPr>
          <w:snapToGrid w:val="0"/>
        </w:rPr>
        <w:tab/>
      </w:r>
      <w:r>
        <w:rPr>
          <w:snapToGrid w:val="0"/>
        </w:rPr>
        <w:t>id-EmergencyFallbackIndicator,</w:t>
      </w:r>
    </w:p>
    <w:p>
      <w:pPr>
        <w:pStyle w:val="69"/>
        <w:rPr>
          <w:snapToGrid w:val="0"/>
        </w:rPr>
      </w:pPr>
      <w:r>
        <w:rPr>
          <w:snapToGrid w:val="0"/>
        </w:rPr>
        <w:tab/>
      </w:r>
      <w:r>
        <w:rPr>
          <w:snapToGrid w:val="0"/>
        </w:rPr>
        <w:t>id-ENDC-SONConfigurationTransferDL,</w:t>
      </w:r>
    </w:p>
    <w:p>
      <w:pPr>
        <w:pStyle w:val="69"/>
        <w:rPr>
          <w:snapToGrid w:val="0"/>
        </w:rPr>
      </w:pPr>
      <w:r>
        <w:rPr>
          <w:snapToGrid w:val="0"/>
        </w:rPr>
        <w:tab/>
      </w:r>
      <w:r>
        <w:rPr>
          <w:snapToGrid w:val="0"/>
        </w:rPr>
        <w:t>id-ENDC-SONConfigurationTransferUL,</w:t>
      </w:r>
    </w:p>
    <w:p>
      <w:pPr>
        <w:pStyle w:val="69"/>
        <w:rPr>
          <w:snapToGrid w:val="0"/>
        </w:rPr>
      </w:pPr>
      <w:r>
        <w:rPr>
          <w:snapToGrid w:val="0"/>
        </w:rPr>
        <w:tab/>
      </w:r>
      <w:r>
        <w:rPr>
          <w:snapToGrid w:val="0"/>
        </w:rPr>
        <w:t>id-EndIndication,</w:t>
      </w:r>
    </w:p>
    <w:p>
      <w:pPr>
        <w:pStyle w:val="69"/>
        <w:rPr>
          <w:snapToGrid w:val="0"/>
        </w:rPr>
      </w:pPr>
      <w:r>
        <w:rPr>
          <w:snapToGrid w:val="0"/>
        </w:rPr>
        <w:tab/>
      </w:r>
      <w:r>
        <w:rPr>
          <w:snapToGrid w:val="0"/>
        </w:rPr>
        <w:t>id-Enhanced-CoverageRestriction,</w:t>
      </w:r>
    </w:p>
    <w:p>
      <w:pPr>
        <w:pStyle w:val="69"/>
        <w:rPr>
          <w:snapToGrid w:val="0"/>
        </w:rPr>
      </w:pPr>
      <w:r>
        <w:rPr>
          <w:snapToGrid w:val="0"/>
        </w:rPr>
        <w:tab/>
      </w:r>
      <w:r>
        <w:rPr>
          <w:snapToGrid w:val="0"/>
        </w:rPr>
        <w:t>id-ERedCapIndication,</w:t>
      </w:r>
    </w:p>
    <w:p>
      <w:pPr>
        <w:pStyle w:val="69"/>
        <w:rPr>
          <w:snapToGrid w:val="0"/>
        </w:rPr>
      </w:pPr>
      <w:r>
        <w:rPr>
          <w:snapToGrid w:val="0"/>
        </w:rPr>
        <w:tab/>
      </w:r>
      <w:r>
        <w:rPr>
          <w:snapToGrid w:val="0"/>
        </w:rPr>
        <w:t>id-EUTRA-CGI,</w:t>
      </w:r>
    </w:p>
    <w:p>
      <w:pPr>
        <w:pStyle w:val="69"/>
        <w:rPr>
          <w:snapToGrid w:val="0"/>
        </w:rPr>
      </w:pPr>
      <w:r>
        <w:rPr>
          <w:snapToGrid w:val="0"/>
        </w:rPr>
        <w:tab/>
      </w:r>
      <w:r>
        <w:rPr>
          <w:snapToGrid w:val="0"/>
        </w:rPr>
        <w:t>id-EUTRA-</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id-Extended-AMFName,</w:t>
      </w:r>
    </w:p>
    <w:p>
      <w:pPr>
        <w:pStyle w:val="69"/>
        <w:rPr>
          <w:snapToGrid w:val="0"/>
        </w:rPr>
      </w:pPr>
      <w:r>
        <w:rPr>
          <w:snapToGrid w:val="0"/>
        </w:rPr>
        <w:tab/>
      </w:r>
      <w:r>
        <w:rPr>
          <w:snapToGrid w:val="0"/>
        </w:rPr>
        <w:t>id-Extended-ConnectedTime,</w:t>
      </w:r>
    </w:p>
    <w:p>
      <w:pPr>
        <w:pStyle w:val="69"/>
        <w:rPr>
          <w:snapToGrid w:val="0"/>
        </w:rPr>
      </w:pPr>
      <w:r>
        <w:rPr>
          <w:snapToGrid w:val="0"/>
        </w:rPr>
        <w:tab/>
      </w:r>
      <w:r>
        <w:rPr>
          <w:snapToGrid w:val="0"/>
        </w:rPr>
        <w:t>id-Extended-RANNodeName,</w:t>
      </w:r>
    </w:p>
    <w:p>
      <w:pPr>
        <w:pStyle w:val="69"/>
        <w:rPr>
          <w:snapToGrid w:val="0"/>
        </w:rPr>
      </w:pPr>
      <w:r>
        <w:tab/>
      </w:r>
      <w:r>
        <w:t>id-FiveGCAction,</w:t>
      </w:r>
    </w:p>
    <w:p>
      <w:pPr>
        <w:pStyle w:val="69"/>
        <w:rPr>
          <w:snapToGrid w:val="0"/>
        </w:rPr>
      </w:pPr>
      <w:r>
        <w:rPr>
          <w:rFonts w:hint="eastAsia"/>
          <w:snapToGrid w:val="0"/>
        </w:rPr>
        <w:tab/>
      </w:r>
      <w:r>
        <w:rPr>
          <w:rFonts w:hint="eastAsia"/>
          <w:snapToGrid w:val="0"/>
        </w:rPr>
        <w:t>id-FiveG-ProSeAuthorized,</w:t>
      </w:r>
    </w:p>
    <w:p>
      <w:pPr>
        <w:pStyle w:val="69"/>
        <w:rPr>
          <w:snapToGrid w:val="0"/>
        </w:rPr>
      </w:pPr>
      <w:r>
        <w:rPr>
          <w:rFonts w:hint="eastAsia"/>
          <w:snapToGrid w:val="0"/>
        </w:rPr>
        <w:tab/>
      </w:r>
      <w:r>
        <w:rPr>
          <w:rFonts w:hint="eastAsia"/>
          <w:snapToGrid w:val="0"/>
        </w:rPr>
        <w:t>id-FiveG-ProSe</w:t>
      </w:r>
      <w:r>
        <w:rPr>
          <w:snapToGrid w:val="0"/>
        </w:rPr>
        <w:t>PC5QoSParameters</w:t>
      </w:r>
      <w:r>
        <w:rPr>
          <w:rFonts w:hint="eastAsia"/>
          <w:snapToGrid w:val="0"/>
        </w:rPr>
        <w:t>,</w:t>
      </w:r>
    </w:p>
    <w:p>
      <w:pPr>
        <w:pStyle w:val="69"/>
        <w:rPr>
          <w:snapToGrid w:val="0"/>
        </w:rPr>
      </w:pPr>
      <w:r>
        <w:rPr>
          <w:rFonts w:hint="eastAsia"/>
          <w:snapToGrid w:val="0"/>
        </w:rPr>
        <w:tab/>
      </w:r>
      <w:r>
        <w:rPr>
          <w:rFonts w:hint="eastAsia"/>
          <w:snapToGrid w:val="0"/>
        </w:rPr>
        <w:t>id-FiveG-ProSeUEPC5AggregateMaximumBitRate,</w:t>
      </w:r>
    </w:p>
    <w:p>
      <w:pPr>
        <w:pStyle w:val="69"/>
        <w:rPr>
          <w:snapToGrid w:val="0"/>
        </w:rPr>
      </w:pPr>
      <w:r>
        <w:rPr>
          <w:snapToGrid w:val="0"/>
        </w:rPr>
        <w:tab/>
      </w:r>
      <w:r>
        <w:rPr>
          <w:snapToGrid w:val="0"/>
        </w:rPr>
        <w:t>id-FiveG-S-TMSI,</w:t>
      </w:r>
    </w:p>
    <w:p>
      <w:pPr>
        <w:pStyle w:val="69"/>
        <w:rPr>
          <w:snapToGrid w:val="0"/>
        </w:rPr>
      </w:pPr>
      <w:r>
        <w:rPr>
          <w:snapToGrid w:val="0"/>
        </w:rPr>
        <w:tab/>
      </w:r>
      <w:r>
        <w:rPr>
          <w:snapToGrid w:val="0"/>
        </w:rPr>
        <w:t>id-GlobalRANNodeID,</w:t>
      </w:r>
    </w:p>
    <w:p>
      <w:pPr>
        <w:pStyle w:val="69"/>
        <w:rPr>
          <w:snapToGrid w:val="0"/>
        </w:rPr>
      </w:pPr>
      <w:r>
        <w:rPr>
          <w:snapToGrid w:val="0"/>
        </w:rPr>
        <w:tab/>
      </w:r>
      <w:r>
        <w:rPr>
          <w:snapToGrid w:val="0"/>
        </w:rPr>
        <w:t>id-GUAMI,</w:t>
      </w:r>
    </w:p>
    <w:p>
      <w:pPr>
        <w:pStyle w:val="69"/>
        <w:rPr>
          <w:snapToGrid w:val="0"/>
        </w:rPr>
      </w:pPr>
      <w:r>
        <w:rPr>
          <w:snapToGrid w:val="0"/>
        </w:rPr>
        <w:tab/>
      </w:r>
      <w:r>
        <w:rPr>
          <w:snapToGrid w:val="0"/>
        </w:rPr>
        <w:t>id-HandoverFlag,</w:t>
      </w:r>
    </w:p>
    <w:p>
      <w:pPr>
        <w:pStyle w:val="69"/>
        <w:rPr>
          <w:snapToGrid w:val="0"/>
        </w:rPr>
      </w:pPr>
      <w:r>
        <w:rPr>
          <w:snapToGrid w:val="0"/>
        </w:rPr>
        <w:tab/>
      </w:r>
      <w:r>
        <w:rPr>
          <w:snapToGrid w:val="0"/>
        </w:rPr>
        <w:t>id-HandoverType,</w:t>
      </w:r>
    </w:p>
    <w:p>
      <w:pPr>
        <w:pStyle w:val="69"/>
        <w:rPr>
          <w:snapToGrid w:val="0"/>
        </w:rPr>
      </w:pPr>
      <w:r>
        <w:rPr>
          <w:snapToGrid w:val="0"/>
        </w:rPr>
        <w:tab/>
      </w:r>
      <w:r>
        <w:rPr>
          <w:snapToGrid w:val="0"/>
        </w:rPr>
        <w:t>id-IAB-Authorized,</w:t>
      </w:r>
    </w:p>
    <w:p>
      <w:pPr>
        <w:pStyle w:val="69"/>
        <w:rPr>
          <w:snapToGrid w:val="0"/>
        </w:rPr>
      </w:pPr>
      <w:r>
        <w:rPr>
          <w:snapToGrid w:val="0"/>
        </w:rPr>
        <w:tab/>
      </w:r>
      <w:r>
        <w:rPr>
          <w:snapToGrid w:val="0"/>
        </w:rPr>
        <w:t>id-IABNodeIndication,</w:t>
      </w:r>
    </w:p>
    <w:p>
      <w:pPr>
        <w:pStyle w:val="69"/>
        <w:rPr>
          <w:snapToGrid w:val="0"/>
        </w:rPr>
      </w:pPr>
      <w:r>
        <w:rPr>
          <w:snapToGrid w:val="0"/>
        </w:rPr>
        <w:tab/>
      </w:r>
      <w:r>
        <w:rPr>
          <w:snapToGrid w:val="0"/>
        </w:rPr>
        <w:t>id-IAB-Supported,</w:t>
      </w:r>
    </w:p>
    <w:p>
      <w:pPr>
        <w:pStyle w:val="69"/>
        <w:rPr>
          <w:snapToGrid w:val="0"/>
        </w:rPr>
      </w:pPr>
      <w:r>
        <w:rPr>
          <w:snapToGrid w:val="0"/>
        </w:rPr>
        <w:tab/>
      </w:r>
      <w:r>
        <w:rPr>
          <w:snapToGrid w:val="0"/>
        </w:rPr>
        <w:t>id-IMSVoiceSupportIndicator,</w:t>
      </w:r>
    </w:p>
    <w:p>
      <w:pPr>
        <w:pStyle w:val="69"/>
        <w:rPr>
          <w:snapToGrid w:val="0"/>
        </w:rPr>
      </w:pPr>
      <w:r>
        <w:rPr>
          <w:snapToGrid w:val="0"/>
        </w:rPr>
        <w:tab/>
      </w:r>
      <w:r>
        <w:rPr>
          <w:snapToGrid w:val="0"/>
        </w:rPr>
        <w:t>id-IndexToRFSP,</w:t>
      </w:r>
    </w:p>
    <w:p>
      <w:pPr>
        <w:pStyle w:val="69"/>
        <w:rPr>
          <w:snapToGrid w:val="0"/>
        </w:rPr>
      </w:pPr>
      <w:r>
        <w:rPr>
          <w:snapToGrid w:val="0"/>
        </w:rPr>
        <w:tab/>
      </w:r>
      <w:r>
        <w:rPr>
          <w:snapToGrid w:val="0"/>
        </w:rPr>
        <w:t>id-InfoOnRecommendedCellsAndRANNodesForPaging,</w:t>
      </w:r>
    </w:p>
    <w:p>
      <w:pPr>
        <w:pStyle w:val="69"/>
        <w:rPr>
          <w:snapToGrid w:val="0"/>
        </w:rPr>
      </w:pPr>
      <w:r>
        <w:rPr>
          <w:snapToGrid w:val="0"/>
        </w:rPr>
        <w:tab/>
      </w:r>
      <w:r>
        <w:rPr>
          <w:snapToGrid w:val="0"/>
        </w:rPr>
        <w:t>id-IntersystemSONConfigurationTransferDL,</w:t>
      </w:r>
    </w:p>
    <w:p>
      <w:pPr>
        <w:pStyle w:val="69"/>
        <w:rPr>
          <w:snapToGrid w:val="0"/>
        </w:rPr>
      </w:pPr>
      <w:r>
        <w:rPr>
          <w:snapToGrid w:val="0"/>
        </w:rPr>
        <w:tab/>
      </w:r>
      <w:r>
        <w:rPr>
          <w:snapToGrid w:val="0"/>
        </w:rPr>
        <w:t>id-IntersystemSONConfigurationTransferUL,</w:t>
      </w:r>
    </w:p>
    <w:p>
      <w:pPr>
        <w:pStyle w:val="69"/>
        <w:rPr>
          <w:ins w:id="114" w:author="ZTE" w:date="2025-03-07T10:44:33Z"/>
          <w:snapToGrid w:val="0"/>
        </w:rPr>
      </w:pPr>
      <w:r>
        <w:rPr>
          <w:snapToGrid w:val="0"/>
        </w:rPr>
        <w:tab/>
      </w:r>
      <w:r>
        <w:rPr>
          <w:snapToGrid w:val="0"/>
        </w:rPr>
        <w:t>id-LocationReportingRequestType,</w:t>
      </w:r>
    </w:p>
    <w:p>
      <w:pPr>
        <w:pStyle w:val="69"/>
        <w:rPr>
          <w:rFonts w:hint="default" w:eastAsia="宋体"/>
          <w:snapToGrid w:val="0"/>
          <w:lang w:val="en-US" w:eastAsia="zh-CN"/>
        </w:rPr>
      </w:pPr>
      <w:ins w:id="115" w:author="ZTE" w:date="2025-03-07T10:44:33Z">
        <w:r>
          <w:rPr>
            <w:snapToGrid w:val="0"/>
          </w:rPr>
          <w:tab/>
        </w:r>
      </w:ins>
      <w:ins w:id="116" w:author="ZTE" w:date="2025-03-07T10:44:44Z">
        <w:r>
          <w:rPr>
            <w:rFonts w:hint="eastAsia"/>
            <w:snapToGrid w:val="0"/>
            <w:lang w:val="en-US" w:eastAsia="zh-CN"/>
          </w:rPr>
          <w:t>i</w:t>
        </w:r>
      </w:ins>
      <w:ins w:id="117" w:author="ZTE" w:date="2025-03-07T10:44:33Z">
        <w:r>
          <w:rPr>
            <w:rFonts w:hint="eastAsia"/>
            <w:snapToGrid w:val="0"/>
            <w:lang w:val="en-US" w:eastAsia="zh-CN"/>
          </w:rPr>
          <w:t>d-LPWUSPSAssistanceInformation,</w:t>
        </w:r>
      </w:ins>
    </w:p>
    <w:p>
      <w:pPr>
        <w:pStyle w:val="69"/>
        <w:rPr>
          <w:snapToGrid w:val="0"/>
          <w:lang w:eastAsia="zh-CN"/>
        </w:rPr>
      </w:pPr>
      <w:r>
        <w:rPr>
          <w:rFonts w:hint="eastAsia"/>
          <w:snapToGrid w:val="0"/>
          <w:lang w:eastAsia="zh-CN"/>
        </w:rPr>
        <w:tab/>
      </w:r>
      <w:r>
        <w:rPr>
          <w:rFonts w:hint="eastAsia"/>
          <w:snapToGrid w:val="0"/>
        </w:rPr>
        <w:t>id-</w:t>
      </w:r>
      <w:r>
        <w:rPr>
          <w:rFonts w:hint="eastAsia"/>
          <w:snapToGrid w:val="0"/>
          <w:lang w:eastAsia="zh-CN"/>
        </w:rPr>
        <w:t>LTE-A</w:t>
      </w:r>
      <w:r>
        <w:rPr>
          <w:snapToGrid w:val="0"/>
          <w:lang w:eastAsia="zh-CN"/>
        </w:rPr>
        <w:t>2X</w:t>
      </w:r>
      <w:r>
        <w:rPr>
          <w:rFonts w:hint="eastAsia"/>
          <w:snapToGrid w:val="0"/>
          <w:lang w:eastAsia="zh-CN"/>
        </w:rPr>
        <w:t>-</w:t>
      </w:r>
      <w:r>
        <w:rPr>
          <w:snapToGrid w:val="0"/>
          <w:lang w:eastAsia="zh-CN"/>
        </w:rPr>
        <w:t>ServicesAuthorized</w:t>
      </w:r>
      <w:r>
        <w:rPr>
          <w:rFonts w:hint="eastAsia"/>
          <w:snapToGrid w:val="0"/>
        </w:rPr>
        <w:t>,</w:t>
      </w:r>
    </w:p>
    <w:p>
      <w:pPr>
        <w:pStyle w:val="69"/>
        <w:rPr>
          <w:snapToGrid w:val="0"/>
        </w:rPr>
      </w:pPr>
      <w:r>
        <w:rPr>
          <w:rFonts w:hint="eastAsia"/>
          <w:snapToGrid w:val="0"/>
          <w:lang w:eastAsia="zh-CN"/>
        </w:rPr>
        <w:tab/>
      </w:r>
      <w:r>
        <w:rPr>
          <w:rFonts w:hint="eastAsia" w:cs="Courier New"/>
          <w:snapToGrid w:val="0"/>
        </w:rPr>
        <w:t>id-</w:t>
      </w:r>
      <w:r>
        <w:rPr>
          <w:rFonts w:hint="eastAsia" w:cs="Courier New"/>
          <w:snapToGrid w:val="0"/>
          <w:lang w:eastAsia="zh-CN"/>
        </w:rPr>
        <w:t>LTE</w:t>
      </w:r>
      <w:r>
        <w:rPr>
          <w:rFonts w:hint="eastAsia" w:cs="Courier New"/>
          <w:snapToGrid w:val="0"/>
        </w:rPr>
        <w:t>-</w:t>
      </w:r>
      <w:r>
        <w:rPr>
          <w:rFonts w:hint="eastAsia"/>
          <w:snapToGrid w:val="0"/>
          <w:lang w:eastAsia="zh-CN"/>
        </w:rPr>
        <w:t>A2X-UE-</w:t>
      </w:r>
      <w:r>
        <w:rPr>
          <w:rFonts w:hint="eastAsia"/>
          <w:snapToGrid w:val="0"/>
        </w:rPr>
        <w:t>PC5</w:t>
      </w:r>
      <w:r>
        <w:rPr>
          <w:rFonts w:hint="eastAsia"/>
          <w:snapToGrid w:val="0"/>
          <w:lang w:eastAsia="zh-CN"/>
        </w:rPr>
        <w:t>-</w:t>
      </w:r>
      <w:r>
        <w:rPr>
          <w:rFonts w:hint="eastAsia"/>
          <w:snapToGrid w:val="0"/>
        </w:rPr>
        <w:t>AggregateMaximumBitRate,</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pPr>
        <w:pStyle w:val="69"/>
        <w:rPr>
          <w:snapToGrid w:val="0"/>
        </w:rPr>
      </w:pPr>
      <w:r>
        <w:rPr>
          <w:snapToGrid w:val="0"/>
        </w:rPr>
        <w:tab/>
      </w:r>
      <w:r>
        <w:rPr>
          <w:snapToGrid w:val="0"/>
        </w:rPr>
        <w:t>id-LTEUE</w:t>
      </w:r>
      <w:r>
        <w:rPr>
          <w:rFonts w:hint="eastAsia"/>
          <w:snapToGrid w:val="0"/>
        </w:rPr>
        <w:t>Sidelink</w:t>
      </w:r>
      <w:r>
        <w:rPr>
          <w:snapToGrid w:val="0"/>
        </w:rPr>
        <w:t>AggregateMaximumBitrate,</w:t>
      </w:r>
    </w:p>
    <w:p>
      <w:pPr>
        <w:pStyle w:val="69"/>
        <w:rPr>
          <w:snapToGrid w:val="0"/>
        </w:rPr>
      </w:pPr>
      <w:r>
        <w:rPr>
          <w:snapToGrid w:val="0"/>
        </w:rPr>
        <w:tab/>
      </w:r>
      <w:r>
        <w:rPr>
          <w:snapToGrid w:val="0"/>
        </w:rPr>
        <w:t>id-LTEV2XServicesAuthorized,</w:t>
      </w: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PAGING ELEMENTARY PROCEDURE</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PAGING</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Paging ::= SEQUENCE {</w:t>
      </w:r>
    </w:p>
    <w:p>
      <w:pPr>
        <w:pStyle w:val="69"/>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{PagingIEs} },</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snapToGrid w:val="0"/>
          <w:lang w:val="fr-FR"/>
        </w:rPr>
      </w:pPr>
    </w:p>
    <w:p>
      <w:pPr>
        <w:pStyle w:val="69"/>
        <w:rPr>
          <w:snapToGrid w:val="0"/>
          <w:lang w:val="fr-FR"/>
        </w:rPr>
      </w:pPr>
      <w:r>
        <w:rPr>
          <w:snapToGrid w:val="0"/>
          <w:lang w:val="fr-FR"/>
        </w:rPr>
        <w:t>PagingIEs NGAP-PROTOCOL-IES ::= {</w:t>
      </w:r>
    </w:p>
    <w:p>
      <w:pPr>
        <w:pStyle w:val="69"/>
        <w:rPr>
          <w:snapToGrid w:val="0"/>
        </w:rPr>
      </w:pPr>
      <w:r>
        <w:rPr>
          <w:snapToGrid w:val="0"/>
          <w:lang w:val="fr-FR"/>
        </w:rPr>
        <w:tab/>
      </w:r>
      <w:r>
        <w:rPr>
          <w:snapToGrid w:val="0"/>
        </w:rPr>
        <w:t>{ ID id-UEPagingIdentity</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UEPagingIdentity</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id-TAI</w:t>
      </w:r>
      <w:r>
        <w:t>ListForPaging</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TAI</w:t>
      </w:r>
      <w:r>
        <w:t>ListForPaging</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id-PagingPriority</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id-UERadioCapabilityForPaging</w:t>
      </w:r>
      <w:r>
        <w:rPr>
          <w:snapToGrid w:val="0"/>
        </w:rPr>
        <w:tab/>
      </w:r>
      <w:r>
        <w:rPr>
          <w:snapToGrid w:val="0"/>
        </w:rPr>
        <w:tab/>
      </w:r>
      <w:r>
        <w:rPr>
          <w:snapToGrid w:val="0"/>
        </w:rPr>
        <w:t>CRITICALITY ignore</w:t>
      </w:r>
      <w:r>
        <w:rPr>
          <w:snapToGrid w:val="0"/>
        </w:rPr>
        <w:tab/>
      </w:r>
      <w:r>
        <w:rPr>
          <w:snapToGrid w:val="0"/>
        </w:rPr>
        <w:t>TYPE UERadioCapabilityForPaging</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id-PagingOrigin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id-AssistanceDataForPaging</w:t>
      </w:r>
      <w:r>
        <w:rPr>
          <w:snapToGrid w:val="0"/>
        </w:rPr>
        <w:tab/>
      </w:r>
      <w:r>
        <w:rPr>
          <w:snapToGrid w:val="0"/>
        </w:rPr>
        <w:tab/>
      </w:r>
      <w:r>
        <w:rPr>
          <w:snapToGrid w:val="0"/>
        </w:rPr>
        <w:tab/>
      </w:r>
      <w:r>
        <w:rPr>
          <w:snapToGrid w:val="0"/>
        </w:rPr>
        <w:t>CRITICALITY ignore</w:t>
      </w:r>
      <w:r>
        <w:rPr>
          <w:snapToGrid w:val="0"/>
        </w:rPr>
        <w:tab/>
      </w:r>
      <w:r>
        <w:rPr>
          <w:snapToGrid w:val="0"/>
        </w:rPr>
        <w:t>TYPE AssistanceDataForPaging</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id-NB-IoT-Paging-eDRXInfo</w:t>
      </w:r>
      <w:r>
        <w:rPr>
          <w:snapToGrid w:val="0"/>
        </w:rPr>
        <w:tab/>
      </w:r>
      <w:r>
        <w:rPr>
          <w:snapToGrid w:val="0"/>
        </w:rPr>
        <w:tab/>
      </w:r>
      <w:r>
        <w:rPr>
          <w:snapToGrid w:val="0"/>
        </w:rPr>
        <w:tab/>
      </w:r>
      <w:r>
        <w:rPr>
          <w:snapToGrid w:val="0"/>
        </w:rPr>
        <w:t>CRITICALITY ignore</w:t>
      </w:r>
      <w:r>
        <w:rPr>
          <w:snapToGrid w:val="0"/>
        </w:rPr>
        <w:tab/>
      </w:r>
      <w:r>
        <w:rPr>
          <w:snapToGrid w:val="0"/>
        </w:rPr>
        <w:t>TYPE NB-IoT-Paging-eDRXInfo</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id-NB-IoT-PagingDRX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NB-IoT-PagingDRX</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lang w:val="en-US" w:eastAsia="zh-CN"/>
        </w:rPr>
      </w:pPr>
      <w:r>
        <w:rPr>
          <w:snapToGrid w:val="0"/>
        </w:rPr>
        <w:tab/>
      </w:r>
      <w:r>
        <w:rPr>
          <w:snapToGrid w:val="0"/>
        </w:rPr>
        <w:t>{ ID id-</w:t>
      </w:r>
      <w:r>
        <w:rPr>
          <w:snapToGrid w:val="0"/>
          <w:lang w:eastAsia="zh-CN"/>
        </w:rPr>
        <w:t>WUS-Assistance-Information</w:t>
      </w:r>
      <w:r>
        <w:rPr>
          <w:snapToGrid w:val="0"/>
        </w:rPr>
        <w:tab/>
      </w:r>
      <w:r>
        <w:rPr>
          <w:snapToGrid w:val="0"/>
        </w:rPr>
        <w:tab/>
      </w:r>
      <w:r>
        <w:rPr>
          <w:snapToGrid w:val="0"/>
        </w:rPr>
        <w:t>CRITICALITY ignore</w:t>
      </w:r>
      <w:r>
        <w:rPr>
          <w:snapToGrid w:val="0"/>
        </w:rPr>
        <w:tab/>
      </w:r>
      <w:r>
        <w:rPr>
          <w:snapToGrid w:val="0"/>
        </w:rPr>
        <w:t xml:space="preserve">TYPE </w:t>
      </w:r>
      <w:r>
        <w:rPr>
          <w:snapToGrid w:val="0"/>
          <w:lang w:eastAsia="zh-CN"/>
        </w:rPr>
        <w:t>WUS-Assistance-Information</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snapToGrid w:val="0"/>
          <w:lang w:val="en-US" w:eastAsia="zh-CN"/>
        </w:rPr>
        <w:t>|</w:t>
      </w:r>
    </w:p>
    <w:p>
      <w:pPr>
        <w:pStyle w:val="69"/>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r>
      <w:r>
        <w:rPr>
          <w:snapToGrid w:val="0"/>
          <w:lang w:val="en-US" w:eastAsia="zh-CN"/>
        </w:rPr>
        <w:t>TYPE 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p>
    <w:p>
      <w:pPr>
        <w:pStyle w:val="69"/>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CRITICALITY ignore</w:t>
      </w:r>
      <w:r>
        <w:rPr>
          <w:snapToGrid w:val="0"/>
          <w:lang w:val="en-US" w:eastAsia="zh-CN"/>
        </w:rPr>
        <w:tab/>
      </w:r>
      <w:r>
        <w:rPr>
          <w:snapToGrid w:val="0"/>
          <w:lang w:val="en-US" w:eastAsia="zh-CN"/>
        </w:rPr>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p>
    <w:p>
      <w:pPr>
        <w:pStyle w:val="69"/>
        <w:rPr>
          <w:snapToGrid w:val="0"/>
          <w:lang w:val="en-US" w:eastAsia="zh-CN"/>
        </w:rPr>
      </w:pPr>
      <w:r>
        <w:rPr>
          <w:snapToGrid w:val="0"/>
          <w:lang w:val="en-US" w:eastAsia="zh-CN"/>
        </w:rPr>
        <w:tab/>
      </w:r>
      <w:r>
        <w:rPr>
          <w:snapToGrid w:val="0"/>
          <w:lang w:val="en-US" w:eastAsia="zh-CN"/>
        </w:rPr>
        <w:t>{ ID id-NR-</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r>
      <w:r>
        <w:rPr>
          <w:snapToGrid w:val="0"/>
          <w:lang w:val="en-US" w:eastAsia="zh-CN"/>
        </w:rPr>
        <w:t>TYPE NR-</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p>
    <w:p>
      <w:pPr>
        <w:pStyle w:val="69"/>
        <w:rPr>
          <w:snapToGrid w:val="0"/>
          <w:lang w:val="en-US" w:eastAsia="zh-CN"/>
        </w:rPr>
      </w:pPr>
      <w:r>
        <w:rPr>
          <w:snapToGrid w:val="0"/>
          <w:lang w:val="en-US" w:eastAsia="zh-CN"/>
        </w:rPr>
        <w:tab/>
      </w:r>
      <w:r>
        <w:rPr>
          <w:snapToGrid w:val="0"/>
          <w:lang w:val="en-US" w:eastAsia="zh-CN"/>
        </w:rPr>
        <w:t>{ ID id-</w:t>
      </w:r>
      <w:r>
        <w:rPr>
          <w:rFonts w:hint="eastAsia"/>
          <w:snapToGrid w:val="0"/>
          <w:lang w:val="en-US" w:eastAsia="zh-CN"/>
        </w:rPr>
        <w:t>Paging</w:t>
      </w:r>
      <w:r>
        <w:rPr>
          <w:snapToGrid w:val="0"/>
          <w:lang w:val="en-US" w:eastAsia="zh-CN"/>
        </w:rPr>
        <w:t>Cause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CRITICALITY ignore</w:t>
      </w:r>
      <w:r>
        <w:rPr>
          <w:snapToGrid w:val="0"/>
          <w:lang w:val="en-US" w:eastAsia="zh-CN"/>
        </w:rPr>
        <w:tab/>
      </w:r>
      <w:r>
        <w:rPr>
          <w:snapToGrid w:val="0"/>
          <w:lang w:val="en-US" w:eastAsia="zh-CN"/>
        </w:rPr>
        <w:t xml:space="preserve">TYPE </w:t>
      </w:r>
      <w:r>
        <w:rPr>
          <w:rFonts w:hint="eastAsia"/>
          <w:snapToGrid w:val="0"/>
          <w:lang w:val="en-US" w:eastAsia="zh-CN"/>
        </w:rPr>
        <w:t>Paging</w:t>
      </w:r>
      <w:r>
        <w:rPr>
          <w:snapToGrid w:val="0"/>
          <w:lang w:val="en-US" w:eastAsia="zh-CN"/>
        </w:rPr>
        <w:t>Cause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p>
    <w:p>
      <w:pPr>
        <w:pStyle w:val="69"/>
        <w:rPr>
          <w:ins w:id="118" w:author="ZTE" w:date="2025-03-07T10:45:26Z"/>
          <w:snapToGrid w:val="0"/>
          <w:lang w:val="en-US" w:eastAsia="zh-CN"/>
        </w:rPr>
      </w:pPr>
      <w:r>
        <w:rPr>
          <w:snapToGrid w:val="0"/>
          <w:lang w:val="en-US" w:eastAsia="zh-CN"/>
        </w:rPr>
        <w:tab/>
      </w:r>
      <w:r>
        <w:rPr>
          <w:snapToGrid w:val="0"/>
          <w:lang w:val="en-US" w:eastAsia="zh-CN"/>
        </w:rPr>
        <w:t>{ ID id-PEIPSassistanceInformation</w:t>
      </w:r>
      <w:r>
        <w:rPr>
          <w:snapToGrid w:val="0"/>
          <w:lang w:val="en-US" w:eastAsia="zh-CN"/>
        </w:rPr>
        <w:tab/>
      </w:r>
      <w:r>
        <w:rPr>
          <w:snapToGrid w:val="0"/>
          <w:lang w:val="en-US" w:eastAsia="zh-CN"/>
        </w:rPr>
        <w:tab/>
      </w:r>
      <w:r>
        <w:rPr>
          <w:snapToGrid w:val="0"/>
          <w:lang w:val="en-US" w:eastAsia="zh-CN"/>
        </w:rPr>
        <w:t>CRITICALITY ignore</w:t>
      </w:r>
      <w:r>
        <w:rPr>
          <w:snapToGrid w:val="0"/>
          <w:lang w:val="en-US" w:eastAsia="zh-CN"/>
        </w:rPr>
        <w:tab/>
      </w:r>
      <w:r>
        <w:rPr>
          <w:snapToGrid w:val="0"/>
          <w:lang w:val="en-US" w:eastAsia="zh-CN"/>
        </w:rPr>
        <w:t>TYPE PEIPSassistanceInformation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ins w:id="119" w:author="ZTE" w:date="2025-03-07T10:45:26Z">
        <w:r>
          <w:rPr>
            <w:snapToGrid w:val="0"/>
            <w:lang w:val="en-US" w:eastAsia="zh-CN"/>
          </w:rPr>
          <w:t>|</w:t>
        </w:r>
      </w:ins>
    </w:p>
    <w:p>
      <w:pPr>
        <w:pStyle w:val="69"/>
        <w:rPr>
          <w:snapToGrid w:val="0"/>
        </w:rPr>
      </w:pPr>
      <w:ins w:id="120" w:author="ZTE" w:date="2025-03-07T10:45:26Z">
        <w:r>
          <w:rPr>
            <w:snapToGrid w:val="0"/>
            <w:lang w:val="en-US" w:eastAsia="zh-CN"/>
          </w:rPr>
          <w:t xml:space="preserve"> </w:t>
        </w:r>
      </w:ins>
      <w:ins w:id="121" w:author="ZTE" w:date="2025-03-07T10:45:26Z">
        <w:r>
          <w:rPr>
            <w:rFonts w:hint="eastAsia"/>
            <w:snapToGrid w:val="0"/>
            <w:lang w:val="en-US" w:eastAsia="zh-CN"/>
          </w:rPr>
          <w:t xml:space="preserve">   { </w:t>
        </w:r>
      </w:ins>
      <w:ins w:id="122" w:author="ZTE" w:date="2025-03-07T10:45:26Z">
        <w:r>
          <w:rPr>
            <w:snapToGrid w:val="0"/>
            <w:lang w:val="en-US" w:eastAsia="zh-CN"/>
          </w:rPr>
          <w:t>ID id-</w:t>
        </w:r>
      </w:ins>
      <w:ins w:id="123" w:author="ZTE" w:date="2025-03-07T10:45:26Z">
        <w:r>
          <w:rPr>
            <w:rFonts w:hint="eastAsia"/>
            <w:snapToGrid w:val="0"/>
            <w:lang w:val="en-US" w:eastAsia="zh-CN"/>
          </w:rPr>
          <w:t>LPWUSPSA</w:t>
        </w:r>
      </w:ins>
      <w:ins w:id="124" w:author="ZTE" w:date="2025-03-07T10:45:26Z">
        <w:r>
          <w:rPr>
            <w:snapToGrid w:val="0"/>
            <w:lang w:val="en-US" w:eastAsia="zh-CN"/>
          </w:rPr>
          <w:t>ssistanceInformation</w:t>
        </w:r>
      </w:ins>
      <w:ins w:id="125" w:author="ZTE" w:date="2025-03-07T10:45:26Z">
        <w:r>
          <w:rPr>
            <w:snapToGrid w:val="0"/>
            <w:lang w:val="en-US" w:eastAsia="zh-CN"/>
          </w:rPr>
          <w:tab/>
        </w:r>
      </w:ins>
      <w:ins w:id="126" w:author="ZTE" w:date="2025-03-07T10:45:26Z">
        <w:r>
          <w:rPr>
            <w:snapToGrid w:val="0"/>
            <w:lang w:val="en-US" w:eastAsia="zh-CN"/>
          </w:rPr>
          <w:t>CRITICALITY ignore</w:t>
        </w:r>
      </w:ins>
      <w:ins w:id="127" w:author="ZTE" w:date="2025-03-07T10:45:26Z">
        <w:r>
          <w:rPr>
            <w:snapToGrid w:val="0"/>
            <w:lang w:val="en-US" w:eastAsia="zh-CN"/>
          </w:rPr>
          <w:tab/>
        </w:r>
      </w:ins>
      <w:ins w:id="128" w:author="ZTE" w:date="2025-03-07T10:45:26Z">
        <w:r>
          <w:rPr>
            <w:snapToGrid w:val="0"/>
            <w:lang w:val="en-US" w:eastAsia="zh-CN"/>
          </w:rPr>
          <w:t xml:space="preserve">TYPE </w:t>
        </w:r>
      </w:ins>
      <w:ins w:id="129" w:author="ZTE" w:date="2025-03-07T10:45:26Z">
        <w:r>
          <w:rPr>
            <w:rFonts w:hint="eastAsia"/>
            <w:snapToGrid w:val="0"/>
            <w:lang w:val="en-US" w:eastAsia="zh-CN"/>
          </w:rPr>
          <w:t>LPWUSPSA</w:t>
        </w:r>
      </w:ins>
      <w:ins w:id="130" w:author="ZTE" w:date="2025-03-07T10:45:26Z">
        <w:r>
          <w:rPr>
            <w:snapToGrid w:val="0"/>
            <w:lang w:val="en-US" w:eastAsia="zh-CN"/>
          </w:rPr>
          <w:t>ssistanceInformation</w:t>
        </w:r>
      </w:ins>
      <w:ins w:id="131" w:author="ZTE" w:date="2025-03-07T10:45:26Z">
        <w:r>
          <w:rPr>
            <w:snapToGrid w:val="0"/>
            <w:lang w:val="en-US" w:eastAsia="zh-CN"/>
          </w:rPr>
          <w:tab/>
        </w:r>
      </w:ins>
      <w:ins w:id="132" w:author="ZTE" w:date="2025-03-07T10:45:26Z">
        <w:r>
          <w:rPr>
            <w:snapToGrid w:val="0"/>
            <w:lang w:val="en-US" w:eastAsia="zh-CN"/>
          </w:rPr>
          <w:tab/>
        </w:r>
      </w:ins>
      <w:ins w:id="133" w:author="ZTE" w:date="2025-03-07T10:45:26Z">
        <w:r>
          <w:rPr>
            <w:snapToGrid w:val="0"/>
            <w:lang w:val="en-US" w:eastAsia="zh-CN"/>
          </w:rPr>
          <w:t>PRESENCE optional</w:t>
        </w:r>
      </w:ins>
      <w:ins w:id="134" w:author="ZTE" w:date="2025-03-07T10:45:26Z">
        <w:r>
          <w:rPr>
            <w:snapToGrid w:val="0"/>
            <w:lang w:val="en-US" w:eastAsia="zh-CN"/>
          </w:rPr>
          <w:tab/>
        </w:r>
      </w:ins>
      <w:ins w:id="135" w:author="ZTE" w:date="2025-03-07T10:45:26Z">
        <w:r>
          <w:rPr>
            <w:snapToGrid w:val="0"/>
            <w:lang w:val="en-US" w:eastAsia="zh-CN"/>
          </w:rPr>
          <w:tab/>
        </w:r>
      </w:ins>
      <w:ins w:id="136" w:author="ZTE" w:date="2025-03-07T10:45:26Z">
        <w:r>
          <w:rPr>
            <w:snapToGrid w:val="0"/>
            <w:lang w:val="en-US" w:eastAsia="zh-CN"/>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5"/>
        <w:numPr>
          <w:ilvl w:val="0"/>
          <w:numId w:val="0"/>
        </w:numPr>
        <w:ind w:leftChars="0" w:right="200" w:rightChars="100"/>
      </w:pPr>
      <w:bookmarkStart w:id="292" w:name="_Toc45658988"/>
      <w:bookmarkStart w:id="293" w:name="_Toc29504977"/>
      <w:bookmarkStart w:id="294" w:name="_Toc169665402"/>
      <w:bookmarkStart w:id="295" w:name="_Toc45652556"/>
      <w:bookmarkStart w:id="296" w:name="_Toc45798688"/>
      <w:bookmarkStart w:id="297" w:name="_Toc97891553"/>
      <w:bookmarkStart w:id="298" w:name="_Toc29504393"/>
      <w:bookmarkStart w:id="299" w:name="_Toc64446549"/>
      <w:bookmarkStart w:id="300" w:name="_Toc73982419"/>
      <w:bookmarkStart w:id="301" w:name="_Toc88652509"/>
      <w:bookmarkStart w:id="302" w:name="_Toc45720808"/>
      <w:bookmarkStart w:id="303" w:name="_Toc29503809"/>
      <w:bookmarkStart w:id="304" w:name="_Toc36553430"/>
      <w:bookmarkStart w:id="305" w:name="_Toc106109447"/>
      <w:bookmarkStart w:id="306" w:name="_Toc20955356"/>
      <w:bookmarkStart w:id="307" w:name="_Toc105152643"/>
      <w:bookmarkStart w:id="308" w:name="_Toc107409905"/>
      <w:bookmarkStart w:id="309" w:name="_Toc36555157"/>
      <w:bookmarkStart w:id="310" w:name="_Toc105174449"/>
      <w:bookmarkStart w:id="311" w:name="_Toc99662564"/>
      <w:bookmarkStart w:id="312" w:name="_Toc112757094"/>
      <w:bookmarkStart w:id="313" w:name="_Toc45898077"/>
      <w:bookmarkStart w:id="314" w:name="_Toc51746284"/>
      <w:bookmarkStart w:id="315" w:name="_Toc99123758"/>
      <w:r>
        <w:t>9.4.5</w:t>
      </w:r>
      <w:r>
        <w:tab/>
      </w:r>
      <w:r>
        <w:t>Information Element Definitions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NGAP-IEs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ngap-IEs (2)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IMPORTS</w:t>
      </w:r>
    </w:p>
    <w:p>
      <w:pPr>
        <w:pStyle w:val="69"/>
        <w:rPr>
          <w:snapToGrid w:val="0"/>
        </w:rPr>
      </w:pPr>
    </w:p>
    <w:p>
      <w:pPr>
        <w:pStyle w:val="69"/>
        <w:rPr>
          <w:snapToGrid w:val="0"/>
        </w:rPr>
      </w:pPr>
      <w:r>
        <w:rPr>
          <w:snapToGrid w:val="0"/>
        </w:rPr>
        <w:tab/>
      </w:r>
      <w:r>
        <w:rPr>
          <w:snapToGrid w:val="0"/>
        </w:rPr>
        <w:t>id-AdditionalDLForwardingUPTNLInformation,</w:t>
      </w:r>
    </w:p>
    <w:p>
      <w:pPr>
        <w:pStyle w:val="69"/>
        <w:rPr>
          <w:snapToGrid w:val="0"/>
        </w:rPr>
      </w:pPr>
      <w:r>
        <w:rPr>
          <w:snapToGrid w:val="0"/>
        </w:rPr>
        <w:tab/>
      </w:r>
      <w:r>
        <w:rPr>
          <w:snapToGrid w:val="0"/>
        </w:rPr>
        <w:t>id-AdditionalULForwardingUPTNLInformation,</w:t>
      </w:r>
    </w:p>
    <w:p>
      <w:pPr>
        <w:pStyle w:val="69"/>
        <w:rPr>
          <w:snapToGrid w:val="0"/>
        </w:rPr>
      </w:pPr>
      <w:r>
        <w:rPr>
          <w:snapToGrid w:val="0"/>
        </w:rPr>
        <w:tab/>
      </w:r>
      <w:r>
        <w:rPr>
          <w:snapToGrid w:val="0"/>
        </w:rPr>
        <w:t>id-AdditionalDLQosFlowPerTNLInformation,</w:t>
      </w:r>
    </w:p>
    <w:p>
      <w:pPr>
        <w:pStyle w:val="69"/>
        <w:rPr>
          <w:snapToGrid w:val="0"/>
        </w:rPr>
      </w:pPr>
      <w:r>
        <w:rPr>
          <w:snapToGrid w:val="0"/>
        </w:rPr>
        <w:tab/>
      </w:r>
      <w:r>
        <w:rPr>
          <w:snapToGrid w:val="0"/>
        </w:rPr>
        <w:t>id-AdditionalDLUPTNLInformationForHOList,</w:t>
      </w:r>
    </w:p>
    <w:p>
      <w:pPr>
        <w:pStyle w:val="69"/>
        <w:rPr>
          <w:snapToGrid w:val="0"/>
        </w:rPr>
      </w:pPr>
      <w:r>
        <w:rPr>
          <w:snapToGrid w:val="0"/>
        </w:rPr>
        <w:tab/>
      </w:r>
      <w:r>
        <w:rPr>
          <w:snapToGrid w:val="0"/>
        </w:rPr>
        <w:t>id-AdditionalNGU-UP-TNLInformation,</w:t>
      </w:r>
    </w:p>
    <w:p>
      <w:pPr>
        <w:pStyle w:val="69"/>
        <w:rPr>
          <w:snapToGrid w:val="0"/>
        </w:rPr>
      </w:pPr>
      <w:r>
        <w:rPr>
          <w:snapToGrid w:val="0"/>
        </w:rPr>
        <w:tab/>
      </w:r>
      <w:r>
        <w:rPr>
          <w:snapToGrid w:val="0"/>
        </w:rPr>
        <w:t>id-AdditionalRedundantDL-NGU-UP-TNLInformation,</w:t>
      </w:r>
    </w:p>
    <w:p>
      <w:pPr>
        <w:pStyle w:val="69"/>
        <w:rPr>
          <w:snapToGrid w:val="0"/>
        </w:rPr>
      </w:pPr>
      <w:r>
        <w:rPr>
          <w:snapToGrid w:val="0"/>
        </w:rPr>
        <w:tab/>
      </w:r>
      <w:r>
        <w:rPr>
          <w:snapToGrid w:val="0"/>
        </w:rPr>
        <w:t>id-AdditionalRedundantDLQosFlowPerTNLInformation,</w:t>
      </w:r>
    </w:p>
    <w:p>
      <w:pPr>
        <w:pStyle w:val="69"/>
        <w:rPr>
          <w:snapToGrid w:val="0"/>
        </w:rPr>
      </w:pPr>
      <w:r>
        <w:rPr>
          <w:snapToGrid w:val="0"/>
        </w:rPr>
        <w:tab/>
      </w:r>
      <w:r>
        <w:rPr>
          <w:snapToGrid w:val="0"/>
        </w:rPr>
        <w:t>id-AdditionalRedundantNGU-UP-TNLInformation,</w:t>
      </w:r>
    </w:p>
    <w:p>
      <w:pPr>
        <w:pStyle w:val="69"/>
        <w:rPr>
          <w:snapToGrid w:val="0"/>
        </w:rPr>
      </w:pPr>
      <w:r>
        <w:rPr>
          <w:snapToGrid w:val="0"/>
        </w:rPr>
        <w:tab/>
      </w:r>
      <w:r>
        <w:rPr>
          <w:snapToGrid w:val="0"/>
        </w:rPr>
        <w:t>id-AdditionalRedundantUL-NGU-UP-TNLInformation,</w:t>
      </w:r>
    </w:p>
    <w:p>
      <w:pPr>
        <w:pStyle w:val="69"/>
        <w:rPr>
          <w:snapToGrid w:val="0"/>
        </w:rPr>
      </w:pPr>
      <w:r>
        <w:rPr>
          <w:snapToGrid w:val="0"/>
        </w:rPr>
        <w:tab/>
      </w:r>
      <w:r>
        <w:rPr>
          <w:snapToGrid w:val="0"/>
        </w:rPr>
        <w:t>id-AdditionalUL-NGU-UP-TNLInformation,</w:t>
      </w:r>
    </w:p>
    <w:p>
      <w:pPr>
        <w:pStyle w:val="69"/>
        <w:rPr>
          <w:rFonts w:eastAsia="宋体"/>
          <w:snapToGrid w:val="0"/>
        </w:rPr>
      </w:pPr>
      <w:r>
        <w:rPr>
          <w:snapToGrid w:val="0"/>
        </w:rPr>
        <w:tab/>
      </w:r>
      <w:r>
        <w:rPr>
          <w:snapToGrid w:val="0"/>
        </w:rPr>
        <w:t>id-AlternativeQoSParaSetList,</w:t>
      </w:r>
    </w:p>
    <w:p>
      <w:pPr>
        <w:pStyle w:val="69"/>
        <w:rPr>
          <w:snapToGrid w:val="0"/>
        </w:rPr>
      </w:pPr>
      <w:r>
        <w:rPr>
          <w:rFonts w:eastAsia="宋体"/>
          <w:snapToGrid w:val="0"/>
        </w:rPr>
        <w:tab/>
      </w:r>
      <w:r>
        <w:rPr>
          <w:rFonts w:eastAsia="宋体"/>
          <w:snapToGrid w:val="0"/>
        </w:rPr>
        <w:t>id-AssistanceInformationQoE-Meas,</w:t>
      </w:r>
    </w:p>
    <w:p>
      <w:pPr>
        <w:pStyle w:val="69"/>
        <w:rPr>
          <w:snapToGrid w:val="0"/>
        </w:rPr>
      </w:pPr>
      <w:r>
        <w:rPr>
          <w:snapToGrid w:val="0"/>
        </w:rPr>
        <w:tab/>
      </w:r>
      <w:r>
        <w:rPr>
          <w:snapToGrid w:val="0"/>
        </w:rPr>
        <w:t>id-Additional</w:t>
      </w:r>
      <w:r>
        <w:t>CancelledlocationReportingReferenceIDList,</w:t>
      </w:r>
    </w:p>
    <w:p>
      <w:pPr>
        <w:pStyle w:val="69"/>
        <w:rPr>
          <w:snapToGrid w:val="0"/>
        </w:rPr>
      </w:pPr>
      <w:r>
        <w:rPr>
          <w:snapToGrid w:val="0"/>
        </w:rPr>
        <w:tab/>
      </w:r>
      <w:r>
        <w:rPr>
          <w:snapToGrid w:val="0"/>
          <w:lang w:eastAsia="en-GB"/>
        </w:rPr>
        <w:t>id-BurstArrivalTimeDownlink,</w:t>
      </w:r>
    </w:p>
    <w:p>
      <w:pPr>
        <w:pStyle w:val="69"/>
        <w:rPr>
          <w:snapToGrid w:val="0"/>
        </w:rPr>
      </w:pPr>
      <w:r>
        <w:rPr>
          <w:snapToGrid w:val="0"/>
        </w:rPr>
        <w:tab/>
      </w:r>
      <w:r>
        <w:rPr>
          <w:snapToGrid w:val="0"/>
        </w:rPr>
        <w:t>id-Cause,</w:t>
      </w:r>
    </w:p>
    <w:p>
      <w:pPr>
        <w:pStyle w:val="69"/>
        <w:rPr>
          <w:snapToGrid w:val="0"/>
        </w:rPr>
      </w:pPr>
      <w:r>
        <w:rPr>
          <w:snapToGrid w:val="0"/>
        </w:rPr>
        <w:tab/>
      </w:r>
      <w:r>
        <w:rPr>
          <w:snapToGrid w:val="0"/>
        </w:rPr>
        <w:t>id-CNPacketDelayBudgetDL,</w:t>
      </w:r>
    </w:p>
    <w:p>
      <w:pPr>
        <w:pStyle w:val="69"/>
        <w:rPr>
          <w:snapToGrid w:val="0"/>
        </w:rPr>
      </w:pPr>
      <w:r>
        <w:rPr>
          <w:snapToGrid w:val="0"/>
        </w:rPr>
        <w:tab/>
      </w:r>
      <w:r>
        <w:rPr>
          <w:snapToGrid w:val="0"/>
        </w:rPr>
        <w:t>id-CNPacketDelayBudgetUL,</w:t>
      </w:r>
    </w:p>
    <w:p>
      <w:pPr>
        <w:pStyle w:val="69"/>
        <w:rPr>
          <w:snapToGrid w:val="0"/>
        </w:rPr>
      </w:pPr>
      <w:r>
        <w:rPr>
          <w:snapToGrid w:val="0"/>
        </w:rPr>
        <w:tab/>
      </w:r>
      <w:r>
        <w:rPr>
          <w:snapToGrid w:val="0"/>
        </w:rPr>
        <w:t>id-CNTypeRestrictionsForEquivalent,</w:t>
      </w:r>
    </w:p>
    <w:p>
      <w:pPr>
        <w:pStyle w:val="69"/>
        <w:rPr>
          <w:snapToGrid w:val="0"/>
        </w:rPr>
      </w:pPr>
      <w:r>
        <w:rPr>
          <w:snapToGrid w:val="0"/>
        </w:rPr>
        <w:tab/>
      </w:r>
      <w:r>
        <w:rPr>
          <w:snapToGrid w:val="0"/>
        </w:rPr>
        <w:t>id-CNTypeRestrictionsForServing,</w:t>
      </w:r>
    </w:p>
    <w:p>
      <w:pPr>
        <w:pStyle w:val="69"/>
        <w:rPr>
          <w:snapToGrid w:val="0"/>
        </w:rPr>
      </w:pPr>
      <w:r>
        <w:rPr>
          <w:snapToGrid w:val="0"/>
        </w:rPr>
        <w:tab/>
      </w:r>
      <w:r>
        <w:rPr>
          <w:snapToGrid w:val="0"/>
        </w:rPr>
        <w:t>id-CommonNetworkInstance,</w:t>
      </w:r>
    </w:p>
    <w:p>
      <w:pPr>
        <w:pStyle w:val="69"/>
        <w:rPr>
          <w:snapToGrid w:val="0"/>
        </w:rPr>
      </w:pPr>
      <w:r>
        <w:rPr>
          <w:snapToGrid w:val="0"/>
        </w:rPr>
        <w:tab/>
      </w:r>
      <w:r>
        <w:rPr>
          <w:snapToGrid w:val="0"/>
        </w:rPr>
        <w:t>id-ConfiguredTACIndication,</w:t>
      </w:r>
    </w:p>
    <w:p>
      <w:pPr>
        <w:pStyle w:val="69"/>
        <w:rPr>
          <w:snapToGrid w:val="0"/>
        </w:rPr>
      </w:pPr>
      <w:r>
        <w:rPr>
          <w:snapToGrid w:val="0"/>
        </w:rPr>
        <w:tab/>
      </w:r>
      <w:r>
        <w:rPr>
          <w:snapToGrid w:val="0"/>
        </w:rPr>
        <w:t>id-CN-MT-CommunicationHandling,</w:t>
      </w:r>
    </w:p>
    <w:p>
      <w:pPr>
        <w:pStyle w:val="69"/>
        <w:rPr>
          <w:snapToGrid w:val="0"/>
        </w:rPr>
      </w:pPr>
      <w:r>
        <w:rPr>
          <w:snapToGrid w:val="0"/>
        </w:rPr>
        <w:tab/>
      </w:r>
      <w:r>
        <w:rPr>
          <w:snapToGrid w:val="0"/>
        </w:rPr>
        <w:t>id-CurrentQoSParaSetIndex,</w:t>
      </w:r>
    </w:p>
    <w:p>
      <w:pPr>
        <w:pStyle w:val="69"/>
        <w:rPr>
          <w:lang w:eastAsia="zh-CN"/>
        </w:rPr>
      </w:pPr>
      <w:r>
        <w:rPr>
          <w:rFonts w:eastAsia="宋体"/>
        </w:rPr>
        <w:tab/>
      </w:r>
      <w:r>
        <w:rPr>
          <w:snapToGrid w:val="0"/>
        </w:rPr>
        <w:t>id-</w:t>
      </w:r>
      <w:r>
        <w:rPr>
          <w:lang w:eastAsia="ja-JP"/>
        </w:rPr>
        <w:t>DAPS</w:t>
      </w:r>
      <w:r>
        <w:rPr>
          <w:rFonts w:hint="eastAsia"/>
          <w:lang w:eastAsia="zh-CN"/>
        </w:rPr>
        <w:t>Request</w:t>
      </w:r>
      <w:r>
        <w:rPr>
          <w:lang w:eastAsia="ja-JP"/>
        </w:rPr>
        <w:t>Info</w:t>
      </w:r>
      <w:r>
        <w:rPr>
          <w:rFonts w:hint="eastAsia"/>
          <w:lang w:eastAsia="zh-CN"/>
        </w:rPr>
        <w:t>,</w:t>
      </w:r>
    </w:p>
    <w:p>
      <w:pPr>
        <w:pStyle w:val="69"/>
        <w:rPr>
          <w:snapToGrid w:val="0"/>
          <w:lang w:eastAsia="zh-CN"/>
        </w:rPr>
      </w:pPr>
      <w:r>
        <w:rPr>
          <w:rFonts w:hint="eastAsia"/>
          <w:snapToGrid w:val="0"/>
          <w:lang w:eastAsia="zh-CN"/>
        </w:rPr>
        <w:tab/>
      </w:r>
      <w:r>
        <w:rPr>
          <w:snapToGrid w:val="0"/>
        </w:rPr>
        <w:t>id-</w:t>
      </w:r>
      <w:r>
        <w:rPr>
          <w:lang w:eastAsia="ja-JP"/>
        </w:rPr>
        <w:t>DAPS</w:t>
      </w:r>
      <w:r>
        <w:rPr>
          <w:rFonts w:hint="eastAsia"/>
          <w:lang w:eastAsia="zh-CN"/>
        </w:rPr>
        <w:t>Response</w:t>
      </w:r>
      <w:r>
        <w:rPr>
          <w:lang w:eastAsia="ja-JP"/>
        </w:rPr>
        <w:t>Info</w:t>
      </w:r>
      <w:r>
        <w:rPr>
          <w:rFonts w:hint="eastAsia"/>
          <w:lang w:eastAsia="zh-CN"/>
        </w:rPr>
        <w:t>List,</w:t>
      </w:r>
    </w:p>
    <w:p>
      <w:pPr>
        <w:pStyle w:val="69"/>
        <w:rPr>
          <w:snapToGrid w:val="0"/>
        </w:rPr>
      </w:pPr>
      <w:r>
        <w:rPr>
          <w:snapToGrid w:val="0"/>
        </w:rPr>
        <w:tab/>
      </w:r>
      <w:r>
        <w:rPr>
          <w:snapToGrid w:val="0"/>
        </w:rPr>
        <w:t>id-DataForwardingNotPossible,</w:t>
      </w:r>
    </w:p>
    <w:p>
      <w:pPr>
        <w:pStyle w:val="69"/>
        <w:rPr>
          <w:snapToGrid w:val="0"/>
        </w:rPr>
      </w:pPr>
      <w:r>
        <w:rPr>
          <w:snapToGrid w:val="0"/>
        </w:rPr>
        <w:tab/>
      </w:r>
      <w:r>
        <w:rPr>
          <w:snapToGrid w:val="0"/>
        </w:rPr>
        <w:t>id-DataForwardingResponseERABList,</w:t>
      </w:r>
    </w:p>
    <w:p>
      <w:pPr>
        <w:pStyle w:val="69"/>
        <w:rPr>
          <w:snapToGrid w:val="0"/>
        </w:rPr>
      </w:pPr>
      <w:r>
        <w:rPr>
          <w:snapToGrid w:val="0"/>
        </w:rPr>
        <w:tab/>
      </w:r>
      <w:r>
        <w:rPr>
          <w:snapToGrid w:val="0"/>
        </w:rPr>
        <w:t>id-DirectForwardingPathAvailability,</w:t>
      </w:r>
    </w:p>
    <w:p>
      <w:pPr>
        <w:pStyle w:val="69"/>
        <w:rPr>
          <w:snapToGrid w:val="0"/>
        </w:rPr>
      </w:pPr>
      <w:r>
        <w:rPr>
          <w:snapToGrid w:val="0"/>
        </w:rPr>
        <w:tab/>
      </w:r>
      <w:r>
        <w:rPr>
          <w:snapToGrid w:val="0"/>
        </w:rPr>
        <w:t>id-DL-NGU-UP-TNLInformation,</w:t>
      </w:r>
    </w:p>
    <w:p>
      <w:pPr>
        <w:pStyle w:val="69"/>
        <w:rPr>
          <w:snapToGrid w:val="0"/>
        </w:rPr>
      </w:pPr>
      <w:r>
        <w:rPr>
          <w:snapToGrid w:val="0"/>
        </w:rPr>
        <w:tab/>
      </w:r>
      <w:r>
        <w:rPr>
          <w:snapToGrid w:val="0"/>
        </w:rPr>
        <w:t>id-DownlinkTLContainer,</w:t>
      </w:r>
    </w:p>
    <w:p>
      <w:pPr>
        <w:pStyle w:val="69"/>
        <w:rPr>
          <w:snapToGrid w:val="0"/>
        </w:rPr>
      </w:pPr>
      <w:r>
        <w:rPr>
          <w:snapToGrid w:val="0"/>
        </w:rPr>
        <w:tab/>
      </w:r>
      <w:r>
        <w:rPr>
          <w:snapToGrid w:val="0"/>
        </w:rPr>
        <w:t>id-EndpointIPAddressAndPort,</w:t>
      </w:r>
    </w:p>
    <w:p>
      <w:pPr>
        <w:pStyle w:val="69"/>
        <w:rPr>
          <w:rFonts w:cs="Arial"/>
          <w:lang w:eastAsia="ja-JP"/>
        </w:rPr>
      </w:pPr>
      <w:r>
        <w:rPr>
          <w:snapToGrid w:val="0"/>
        </w:rPr>
        <w:tab/>
      </w:r>
      <w:r>
        <w:rPr>
          <w:snapToGrid w:val="0"/>
        </w:rPr>
        <w:t>id-</w:t>
      </w:r>
      <w:r>
        <w:rPr>
          <w:rFonts w:cs="Arial"/>
          <w:lang w:eastAsia="ja-JP"/>
        </w:rPr>
        <w:t>EnergySavingIndication,</w:t>
      </w:r>
    </w:p>
    <w:p>
      <w:pPr>
        <w:pStyle w:val="69"/>
        <w:rPr>
          <w:rFonts w:cs="Arial"/>
          <w:lang w:eastAsia="ja-JP"/>
        </w:rPr>
      </w:pPr>
      <w:r>
        <w:rPr>
          <w:rFonts w:cs="Arial"/>
          <w:lang w:eastAsia="ja-JP"/>
        </w:rPr>
        <w:tab/>
      </w:r>
      <w:r>
        <w:rPr>
          <w:rFonts w:cs="Arial"/>
          <w:lang w:eastAsia="ja-JP"/>
        </w:rPr>
        <w:t>id-ExtendedMobilityInformation,</w:t>
      </w:r>
    </w:p>
    <w:p>
      <w:pPr>
        <w:pStyle w:val="69"/>
        <w:rPr>
          <w:snapToGrid w:val="0"/>
        </w:rPr>
      </w:pPr>
      <w:r>
        <w:rPr>
          <w:snapToGrid w:val="0"/>
        </w:rPr>
        <w:tab/>
      </w:r>
      <w:r>
        <w:rPr>
          <w:snapToGrid w:val="0"/>
        </w:rPr>
        <w:t>id-ExtendedPacketDelayBudget,</w:t>
      </w:r>
    </w:p>
    <w:p>
      <w:pPr>
        <w:pStyle w:val="69"/>
        <w:rPr>
          <w:snapToGrid w:val="0"/>
        </w:rPr>
      </w:pPr>
      <w:r>
        <w:rPr>
          <w:snapToGrid w:val="0"/>
        </w:rPr>
        <w:tab/>
      </w:r>
      <w:r>
        <w:rPr>
          <w:snapToGrid w:val="0"/>
        </w:rPr>
        <w:t>id-ExtendedRATRestrictionInformation,</w:t>
      </w:r>
    </w:p>
    <w:p>
      <w:pPr>
        <w:pStyle w:val="69"/>
        <w:rPr>
          <w:rFonts w:eastAsia="宋体"/>
          <w:snapToGrid w:val="0"/>
          <w:lang w:val="en-US" w:eastAsia="zh-CN"/>
        </w:rPr>
      </w:pPr>
      <w:r>
        <w:rPr>
          <w:snapToGrid w:val="0"/>
        </w:rPr>
        <w:tab/>
      </w:r>
      <w:r>
        <w:rPr>
          <w:rFonts w:hint="eastAsia" w:eastAsia="宋体"/>
          <w:snapToGrid w:val="0"/>
          <w:lang w:val="en-US" w:eastAsia="zh-CN"/>
        </w:rPr>
        <w:t>id-ExtendedReportIntervalMDT,</w:t>
      </w:r>
    </w:p>
    <w:p>
      <w:pPr>
        <w:pStyle w:val="69"/>
        <w:rPr>
          <w:snapToGrid w:val="0"/>
        </w:rPr>
      </w:pPr>
      <w:r>
        <w:rPr>
          <w:snapToGrid w:val="0"/>
        </w:rPr>
        <w:tab/>
      </w:r>
      <w:r>
        <w:rPr>
          <w:snapToGrid w:val="0"/>
        </w:rPr>
        <w:t>id-ExtendedSliceSupportList,</w:t>
      </w:r>
    </w:p>
    <w:p>
      <w:pPr>
        <w:pStyle w:val="69"/>
        <w:rPr>
          <w:snapToGrid w:val="0"/>
        </w:rPr>
      </w:pPr>
      <w:r>
        <w:rPr>
          <w:snapToGrid w:val="0"/>
        </w:rPr>
        <w:tab/>
      </w:r>
      <w:r>
        <w:rPr>
          <w:snapToGrid w:val="0"/>
        </w:rPr>
        <w:t>id-ExtendedTAISliceSupportList,</w:t>
      </w:r>
    </w:p>
    <w:p>
      <w:pPr>
        <w:pStyle w:val="69"/>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pPr>
        <w:pStyle w:val="69"/>
        <w:rPr>
          <w:snapToGrid w:val="0"/>
          <w:lang w:val="en-US" w:eastAsia="zh-CN"/>
        </w:rPr>
      </w:pPr>
      <w:r>
        <w:rPr>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w:t>
      </w:r>
    </w:p>
    <w:p>
      <w:pPr>
        <w:pStyle w:val="69"/>
        <w:rPr>
          <w:snapToGrid w:val="0"/>
          <w:lang w:val="en-US" w:eastAsia="zh-CN"/>
        </w:rPr>
      </w:pPr>
      <w:r>
        <w:rPr>
          <w:snapToGrid w:val="0"/>
          <w:lang w:val="en-US" w:eastAsia="zh-CN"/>
        </w:rPr>
        <w:tab/>
      </w:r>
      <w:r>
        <w:rPr>
          <w:snapToGrid w:val="0"/>
          <w:lang w:val="en-US" w:eastAsia="zh-CN"/>
        </w:rPr>
        <w:t>id-EquivalentSNPNsList,</w:t>
      </w:r>
    </w:p>
    <w:p>
      <w:pPr>
        <w:pStyle w:val="69"/>
        <w:rPr>
          <w:snapToGrid w:val="0"/>
        </w:rPr>
      </w:pPr>
      <w:r>
        <w:rPr>
          <w:rFonts w:eastAsia="宋体"/>
          <w:snapToGrid w:val="0"/>
        </w:rPr>
        <w:tab/>
      </w:r>
      <w:r>
        <w:rPr>
          <w:snapToGrid w:val="0"/>
        </w:rPr>
        <w:t>id-GlobalCable-ID,</w:t>
      </w:r>
    </w:p>
    <w:p>
      <w:pPr>
        <w:pStyle w:val="69"/>
        <w:rPr>
          <w:snapToGrid w:val="0"/>
        </w:rPr>
      </w:pPr>
      <w:r>
        <w:rPr>
          <w:rFonts w:eastAsia="宋体"/>
          <w:snapToGrid w:val="0"/>
        </w:rPr>
        <w:tab/>
      </w:r>
      <w:r>
        <w:rPr>
          <w:snapToGrid w:val="0"/>
        </w:rPr>
        <w:t>id-GlobalRANNodeID,</w:t>
      </w:r>
    </w:p>
    <w:p>
      <w:pPr>
        <w:pStyle w:val="69"/>
        <w:rPr>
          <w:snapToGrid w:val="0"/>
        </w:rPr>
      </w:pPr>
      <w:r>
        <w:rPr>
          <w:snapToGrid w:val="0"/>
        </w:rPr>
        <w:tab/>
      </w:r>
      <w:r>
        <w:rPr>
          <w:snapToGrid w:val="0"/>
        </w:rPr>
        <w:t>id-GlobalTNGF-ID,</w:t>
      </w:r>
    </w:p>
    <w:p>
      <w:pPr>
        <w:pStyle w:val="69"/>
        <w:rPr>
          <w:snapToGrid w:val="0"/>
        </w:rPr>
      </w:pPr>
      <w:r>
        <w:rPr>
          <w:snapToGrid w:val="0"/>
        </w:rPr>
        <w:t xml:space="preserve"> </w:t>
      </w:r>
      <w:r>
        <w:rPr>
          <w:snapToGrid w:val="0"/>
        </w:rPr>
        <w:tab/>
      </w:r>
      <w:r>
        <w:rPr>
          <w:snapToGrid w:val="0"/>
        </w:rPr>
        <w:t>id-GlobalTWIF-ID,</w:t>
      </w:r>
    </w:p>
    <w:p>
      <w:pPr>
        <w:pStyle w:val="69"/>
        <w:rPr>
          <w:snapToGrid w:val="0"/>
        </w:rPr>
      </w:pPr>
      <w:r>
        <w:rPr>
          <w:snapToGrid w:val="0"/>
        </w:rPr>
        <w:tab/>
      </w:r>
      <w:r>
        <w:rPr>
          <w:snapToGrid w:val="0"/>
        </w:rPr>
        <w:t>id-GlobalW-AGF-ID,</w:t>
      </w:r>
    </w:p>
    <w:p>
      <w:pPr>
        <w:pStyle w:val="69"/>
        <w:rPr>
          <w:rFonts w:eastAsia="宋体"/>
          <w:snapToGrid w:val="0"/>
          <w:lang w:eastAsia="zh-CN"/>
        </w:rPr>
      </w:pPr>
      <w:r>
        <w:rPr>
          <w:rFonts w:eastAsia="宋体"/>
          <w:snapToGrid w:val="0"/>
        </w:rPr>
        <w:tab/>
      </w:r>
      <w:r>
        <w:rPr>
          <w:rFonts w:eastAsia="宋体"/>
          <w:snapToGrid w:val="0"/>
        </w:rPr>
        <w:t>id-GUAMIType,</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w:t>
      </w:r>
      <w:r>
        <w:rPr>
          <w:rFonts w:eastAsia="宋体"/>
          <w:snapToGrid w:val="0"/>
          <w:lang w:eastAsia="zh-CN"/>
        </w:rPr>
        <w:t>HashedUEIdentityIndexValue</w:t>
      </w:r>
      <w:r>
        <w:rPr>
          <w:rFonts w:hint="eastAsia" w:eastAsia="宋体"/>
          <w:snapToGrid w:val="0"/>
          <w:lang w:eastAsia="zh-CN"/>
        </w:rPr>
        <w:t>,</w:t>
      </w:r>
    </w:p>
    <w:p>
      <w:pPr>
        <w:pStyle w:val="69"/>
        <w:rPr>
          <w:rFonts w:cs="Arial"/>
          <w:lang w:eastAsia="ja-JP"/>
        </w:rPr>
      </w:pPr>
      <w:r>
        <w:rPr>
          <w:rFonts w:eastAsia="宋体"/>
          <w:snapToGrid w:val="0"/>
        </w:rPr>
        <w:tab/>
      </w:r>
      <w:r>
        <w:rPr>
          <w:rFonts w:eastAsia="宋体"/>
        </w:rPr>
        <w:t>id-IncludeBeamMeasurementsIndication,</w:t>
      </w:r>
    </w:p>
    <w:p>
      <w:pPr>
        <w:pStyle w:val="69"/>
        <w:rPr>
          <w:rFonts w:cs="Arial"/>
          <w:lang w:eastAsia="ja-JP"/>
        </w:rPr>
      </w:pPr>
      <w:r>
        <w:rPr>
          <w:snapToGrid w:val="0"/>
        </w:rPr>
        <w:tab/>
      </w:r>
      <w:r>
        <w:rPr>
          <w:snapToGrid w:val="0"/>
        </w:rPr>
        <w:t>id-</w:t>
      </w:r>
      <w:r>
        <w:rPr>
          <w:rFonts w:cs="Arial"/>
          <w:lang w:eastAsia="ja-JP"/>
        </w:rPr>
        <w:t>IntersystemSONInformationRequest,</w:t>
      </w:r>
    </w:p>
    <w:p>
      <w:pPr>
        <w:pStyle w:val="69"/>
        <w:rPr>
          <w:rFonts w:cs="Arial"/>
          <w:lang w:eastAsia="ja-JP"/>
        </w:rPr>
      </w:pPr>
      <w:r>
        <w:rPr>
          <w:rFonts w:cs="Arial"/>
          <w:lang w:eastAsia="ja-JP"/>
        </w:rPr>
        <w:tab/>
      </w:r>
      <w:r>
        <w:rPr>
          <w:rFonts w:cs="Arial"/>
          <w:lang w:eastAsia="ja-JP"/>
        </w:rPr>
        <w:t>id-IntersystemSONInformationReply,</w:t>
      </w:r>
    </w:p>
    <w:p>
      <w:pPr>
        <w:pStyle w:val="69"/>
        <w:rPr>
          <w:rFonts w:cs="Arial"/>
          <w:lang w:eastAsia="ja-JP"/>
        </w:rPr>
      </w:pPr>
      <w:r>
        <w:rPr>
          <w:rFonts w:cs="Arial"/>
          <w:lang w:eastAsia="ja-JP"/>
        </w:rPr>
        <w:tab/>
      </w:r>
      <w:r>
        <w:rPr>
          <w:rFonts w:cs="Arial"/>
          <w:lang w:eastAsia="ja-JP"/>
        </w:rPr>
        <w:t>id-IntersystemResourceStatusUpdate,</w:t>
      </w:r>
    </w:p>
    <w:p>
      <w:pPr>
        <w:pStyle w:val="69"/>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pPr>
        <w:pStyle w:val="69"/>
        <w:rPr>
          <w:snapToGrid w:val="0"/>
        </w:rPr>
      </w:pPr>
      <w:r>
        <w:rPr>
          <w:snapToGrid w:val="0"/>
        </w:rPr>
        <w:tab/>
      </w:r>
      <w:r>
        <w:rPr>
          <w:snapToGrid w:val="0"/>
        </w:rPr>
        <w:t>id-LastEUTRAN-PLMNIdentity,</w:t>
      </w:r>
    </w:p>
    <w:p>
      <w:pPr>
        <w:pStyle w:val="69"/>
        <w:rPr>
          <w:snapToGrid w:val="0"/>
        </w:rPr>
      </w:pPr>
      <w:r>
        <w:rPr>
          <w:snapToGrid w:val="0"/>
        </w:rPr>
        <w:tab/>
      </w:r>
      <w:r>
        <w:rPr>
          <w:snapToGrid w:val="0"/>
        </w:rPr>
        <w:t>id-LastVisitedPSCellList,</w:t>
      </w:r>
    </w:p>
    <w:p>
      <w:pPr>
        <w:pStyle w:val="69"/>
        <w:rPr>
          <w:ins w:id="137" w:author="ZTE" w:date="2025-03-07T10:45:47Z"/>
          <w:snapToGrid w:val="0"/>
        </w:rPr>
      </w:pPr>
      <w:r>
        <w:rPr>
          <w:snapToGrid w:val="0"/>
        </w:rPr>
        <w:tab/>
      </w:r>
      <w:r>
        <w:rPr>
          <w:snapToGrid w:val="0"/>
        </w:rPr>
        <w:t>id-LocationReportingAdditionalInfo,</w:t>
      </w:r>
    </w:p>
    <w:p>
      <w:pPr>
        <w:pStyle w:val="69"/>
        <w:rPr>
          <w:rFonts w:hint="default" w:eastAsia="宋体"/>
          <w:snapToGrid w:val="0"/>
          <w:lang w:val="en-US" w:eastAsia="zh-CN"/>
        </w:rPr>
      </w:pPr>
      <w:ins w:id="138" w:author="ZTE" w:date="2025-03-07T10:45:47Z">
        <w:r>
          <w:rPr>
            <w:snapToGrid w:val="0"/>
          </w:rPr>
          <w:tab/>
        </w:r>
      </w:ins>
      <w:ins w:id="139" w:author="ZTE" w:date="2025-03-07T10:45:47Z">
        <w:r>
          <w:rPr>
            <w:rFonts w:hint="eastAsia"/>
            <w:snapToGrid w:val="0"/>
            <w:lang w:val="en-US" w:eastAsia="zh-CN"/>
          </w:rPr>
          <w:t>id-LPWUSPSAssistanceInformation,</w:t>
        </w:r>
      </w:ins>
    </w:p>
    <w:p>
      <w:pPr>
        <w:pStyle w:val="2"/>
        <w:rPr>
          <w:rFonts w:hint="eastAsia"/>
          <w:color w:val="FF0000"/>
          <w:lang w:val="en-US" w:eastAsia="zh-CN"/>
        </w:rPr>
      </w:pP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69"/>
        <w:overflowPunct w:val="0"/>
        <w:autoSpaceDE w:val="0"/>
        <w:autoSpaceDN w:val="0"/>
        <w:adjustRightInd w:val="0"/>
        <w:textAlignment w:val="baseline"/>
        <w:outlineLvl w:val="3"/>
        <w:rPr>
          <w:rFonts w:hint="eastAsia" w:ascii="Courier New" w:hAnsi="Courier New" w:eastAsia="宋体" w:cs="Times New Roman"/>
          <w:snapToGrid w:val="0"/>
          <w:lang w:eastAsia="zh-CN"/>
        </w:rPr>
      </w:pPr>
      <w:r>
        <w:rPr>
          <w:rFonts w:ascii="Courier New" w:hAnsi="Courier New" w:eastAsia="宋体" w:cs="Times New Roman"/>
          <w:snapToGrid w:val="0"/>
          <w:lang w:eastAsia="ko-KR"/>
        </w:rPr>
        <w:t xml:space="preserve">-- </w:t>
      </w:r>
      <w:r>
        <w:rPr>
          <w:rFonts w:hint="eastAsia" w:ascii="Courier New" w:hAnsi="Courier New" w:eastAsia="宋体" w:cs="Times New Roman"/>
          <w:snapToGrid w:val="0"/>
          <w:lang w:val="en-US" w:eastAsia="zh-CN"/>
        </w:rPr>
        <w:t>C</w:t>
      </w:r>
    </w:p>
    <w:p>
      <w:pPr>
        <w:pStyle w:val="2"/>
        <w:rPr>
          <w:rFonts w:hint="eastAsia"/>
          <w:lang w:val="en-US" w:eastAsia="zh-CN"/>
        </w:rPr>
      </w:pPr>
    </w:p>
    <w:p>
      <w:pPr>
        <w:pStyle w:val="69"/>
        <w:rPr>
          <w:snapToGrid w:val="0"/>
          <w:lang w:val="fr-FR"/>
        </w:rPr>
      </w:pPr>
      <w:r>
        <w:rPr>
          <w:snapToGrid w:val="0"/>
          <w:lang w:val="fr-FR"/>
        </w:rPr>
        <w:t>CoreNetworkAssistanceInformationForInactive-ExtIEs NGAP-PROTOCOL-EXTENSION ::= {</w:t>
      </w:r>
    </w:p>
    <w:p>
      <w:pPr>
        <w:pStyle w:val="69"/>
        <w:rPr>
          <w:snapToGrid w:val="0"/>
          <w:lang w:val="fr-FR" w:eastAsia="en-GB"/>
        </w:rPr>
      </w:pPr>
      <w:r>
        <w:rPr>
          <w:snapToGrid w:val="0"/>
          <w:lang w:val="fr-FR"/>
        </w:rPr>
        <w:tab/>
      </w:r>
      <w:r>
        <w:rPr>
          <w:snapToGrid w:val="0"/>
          <w:lang w:val="fr-FR"/>
        </w:rPr>
        <w:t xml:space="preserve">{ ID </w:t>
      </w:r>
      <w:r>
        <w:rPr>
          <w:snapToGrid w:val="0"/>
          <w:lang w:val="fr-FR" w:eastAsia="zh-CN"/>
        </w:rPr>
        <w:t>id-EUTRA-</w:t>
      </w:r>
      <w:r>
        <w:rPr>
          <w:rFonts w:hint="eastAsia"/>
          <w:snapToGrid w:val="0"/>
          <w:lang w:val="fr-FR" w:eastAsia="zh-CN"/>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CRITICALITY ignore</w:t>
      </w:r>
      <w:r>
        <w:rPr>
          <w:snapToGrid w:val="0"/>
          <w:lang w:val="fr-FR"/>
        </w:rPr>
        <w:tab/>
      </w:r>
      <w:r>
        <w:rPr>
          <w:snapToGrid w:val="0"/>
          <w:lang w:val="fr-FR"/>
        </w:rPr>
        <w:t>EXTENSION EUTRA-</w:t>
      </w:r>
      <w:r>
        <w:rPr>
          <w:rFonts w:hint="eastAsia"/>
          <w:snapToGrid w:val="0"/>
          <w:lang w:val="fr-FR" w:eastAsia="zh-CN"/>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PRESENCE optional</w:t>
      </w:r>
      <w:r>
        <w:rPr>
          <w:snapToGrid w:val="0"/>
          <w:lang w:val="fr-FR"/>
        </w:rPr>
        <w:tab/>
      </w:r>
      <w:r>
        <w:rPr>
          <w:snapToGrid w:val="0"/>
          <w:lang w:val="fr-FR"/>
        </w:rPr>
        <w:t>}</w:t>
      </w:r>
      <w:r>
        <w:rPr>
          <w:snapToGrid w:val="0"/>
          <w:lang w:val="fr-FR" w:eastAsia="en-GB"/>
        </w:rPr>
        <w:t>|</w:t>
      </w:r>
    </w:p>
    <w:p>
      <w:pPr>
        <w:pStyle w:val="69"/>
        <w:rPr>
          <w:snapToGrid w:val="0"/>
          <w:lang w:val="fr-FR" w:eastAsia="en-GB"/>
        </w:rPr>
      </w:pPr>
      <w:r>
        <w:rPr>
          <w:snapToGrid w:val="0"/>
          <w:lang w:val="fr-FR" w:eastAsia="en-GB"/>
        </w:rPr>
        <w:tab/>
      </w:r>
      <w:r>
        <w:rPr>
          <w:lang w:val="fr-FR" w:eastAsia="en-GB"/>
        </w:rPr>
        <w:t>{ ID id-</w:t>
      </w:r>
      <w:r>
        <w:rPr>
          <w:rFonts w:hint="eastAsia"/>
          <w:snapToGrid w:val="0"/>
          <w:lang w:val="fr-FR" w:eastAsia="zh-CN"/>
        </w:rPr>
        <w:t>ExtendedUEIdentityIndexValue</w:t>
      </w:r>
      <w:r>
        <w:rPr>
          <w:lang w:val="fr-FR" w:eastAsia="en-GB"/>
        </w:rPr>
        <w:tab/>
      </w:r>
      <w:r>
        <w:rPr>
          <w:lang w:val="fr-FR" w:eastAsia="en-GB"/>
        </w:rPr>
        <w:tab/>
      </w:r>
      <w:r>
        <w:rPr>
          <w:lang w:val="fr-FR" w:eastAsia="en-GB"/>
        </w:rPr>
        <w:tab/>
      </w:r>
      <w:r>
        <w:rPr>
          <w:lang w:val="fr-FR" w:eastAsia="en-GB"/>
        </w:rPr>
        <w:tab/>
      </w:r>
      <w:r>
        <w:rPr>
          <w:lang w:val="fr-FR" w:eastAsia="en-GB"/>
        </w:rPr>
        <w:t>CRITICALITY</w:t>
      </w:r>
      <w:r>
        <w:rPr>
          <w:snapToGrid w:val="0"/>
          <w:lang w:val="fr-FR" w:eastAsia="zh-CN"/>
        </w:rPr>
        <w:t xml:space="preserve"> ignore</w:t>
      </w:r>
      <w:r>
        <w:rPr>
          <w:lang w:val="fr-FR" w:eastAsia="en-GB"/>
        </w:rPr>
        <w:tab/>
      </w:r>
      <w:r>
        <w:rPr>
          <w:snapToGrid w:val="0"/>
          <w:lang w:val="fr-FR"/>
        </w:rPr>
        <w:t xml:space="preserve">EXTENSION </w:t>
      </w:r>
      <w:r>
        <w:rPr>
          <w:rFonts w:hint="eastAsia"/>
          <w:snapToGrid w:val="0"/>
          <w:lang w:val="fr-FR" w:eastAsia="zh-CN"/>
        </w:rPr>
        <w:t>ExtendedUEIdentityIndexValue</w:t>
      </w:r>
      <w:r>
        <w:rPr>
          <w:lang w:val="fr-FR" w:eastAsia="en-GB"/>
        </w:rPr>
        <w:tab/>
      </w:r>
      <w:r>
        <w:rPr>
          <w:lang w:val="fr-FR" w:eastAsia="en-GB"/>
        </w:rPr>
        <w:tab/>
      </w:r>
      <w:r>
        <w:rPr>
          <w:lang w:val="fr-FR" w:eastAsia="en-GB"/>
        </w:rPr>
        <w:tab/>
      </w:r>
      <w:r>
        <w:rPr>
          <w:lang w:val="fr-FR" w:eastAsia="en-GB"/>
        </w:rPr>
        <w:tab/>
      </w:r>
      <w:r>
        <w:rPr>
          <w:lang w:val="fr-FR" w:eastAsia="en-GB"/>
        </w:rPr>
        <w:tab/>
      </w:r>
      <w:r>
        <w:rPr>
          <w:lang w:val="fr-FR" w:eastAsia="en-GB"/>
        </w:rPr>
        <w:t>PRESENCE optional</w:t>
      </w:r>
      <w:r>
        <w:rPr>
          <w:lang w:val="fr-FR" w:eastAsia="en-GB"/>
        </w:rPr>
        <w:tab/>
      </w:r>
      <w:r>
        <w:rPr>
          <w:lang w:val="fr-FR" w:eastAsia="en-GB"/>
        </w:rPr>
        <w:t>}</w:t>
      </w:r>
      <w:r>
        <w:rPr>
          <w:snapToGrid w:val="0"/>
          <w:lang w:val="fr-FR" w:eastAsia="en-GB"/>
        </w:rPr>
        <w:t>|</w:t>
      </w:r>
    </w:p>
    <w:p>
      <w:pPr>
        <w:pStyle w:val="69"/>
        <w:rPr>
          <w:snapToGrid w:val="0"/>
        </w:rPr>
      </w:pPr>
      <w:r>
        <w:rPr>
          <w:snapToGrid w:val="0"/>
          <w:lang w:val="fr-FR" w:eastAsia="en-GB"/>
        </w:rPr>
        <w:tab/>
      </w:r>
      <w:r>
        <w:rPr>
          <w:snapToGrid w:val="0"/>
        </w:rPr>
        <w:t>{ ID id-UERadioCapabilityForPaging</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snapToGrid w:val="0"/>
          <w:lang w:val="en-US" w:eastAsia="zh-CN"/>
        </w:rPr>
        <w:t>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xml:space="preserve">{ ID </w:t>
      </w:r>
      <w:r>
        <w:rPr>
          <w:snapToGrid w:val="0"/>
          <w:lang w:eastAsia="zh-CN"/>
        </w:rPr>
        <w:t>id-MicoAllPLMN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snapToGrid w:val="0"/>
          <w:lang w:eastAsia="zh-CN"/>
        </w:rPr>
        <w:t>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xml:space="preserve">{ ID </w:t>
      </w:r>
      <w:r>
        <w:rPr>
          <w:snapToGrid w:val="0"/>
          <w:lang w:eastAsia="zh-CN"/>
        </w:rPr>
        <w:t>id-NR-</w:t>
      </w:r>
      <w:r>
        <w:rPr>
          <w:rFonts w:hint="eastAsia"/>
          <w:snapToGrid w:val="0"/>
          <w:lang w:eastAsia="zh-CN"/>
        </w:rPr>
        <w:t>PagingeDRXInformation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NR-</w:t>
      </w:r>
      <w:r>
        <w:rPr>
          <w:rFonts w:hint="eastAsia"/>
          <w:snapToGrid w:val="0"/>
          <w:lang w:eastAsia="zh-CN"/>
        </w:rPr>
        <w:t>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id-PagingCauseIndicationForVoiceService</w:t>
      </w:r>
      <w:r>
        <w:rPr>
          <w:snapToGrid w:val="0"/>
        </w:rPr>
        <w:tab/>
      </w:r>
      <w:r>
        <w:rPr>
          <w:snapToGrid w:val="0"/>
        </w:rPr>
        <w:tab/>
      </w:r>
      <w:r>
        <w:rPr>
          <w:snapToGrid w:val="0"/>
        </w:rPr>
        <w:t>CRITICALITY ignore</w:t>
      </w:r>
      <w:r>
        <w:rPr>
          <w:snapToGrid w:val="0"/>
        </w:rPr>
        <w:tab/>
      </w:r>
      <w:r>
        <w:rPr>
          <w:snapToGrid w:val="0"/>
        </w:rPr>
        <w:t>EXTENSION PagingCauseIndicationForVoiceService</w:t>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xml:space="preserve">{ ID </w:t>
      </w:r>
      <w:r>
        <w:rPr>
          <w:snapToGrid w:val="0"/>
          <w:lang w:eastAsia="zh-CN"/>
        </w:rPr>
        <w:t>id-PEIPSassistanceInformation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snapToGrid w:val="0"/>
          <w:lang w:eastAsia="zh-CN"/>
        </w:rPr>
        <w:t>PEIPSassistanceInformation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w:t>
      </w:r>
      <w:r>
        <w:rPr>
          <w:rFonts w:eastAsia="宋体"/>
          <w:snapToGrid w:val="0"/>
          <w:lang w:eastAsia="zh-CN"/>
        </w:rPr>
        <w:t>HashedUEIdentityIndexValue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CRITICALITY ignore</w:t>
      </w:r>
      <w:r>
        <w:rPr>
          <w:snapToGrid w:val="0"/>
        </w:rPr>
        <w:tab/>
      </w:r>
      <w:r>
        <w:rPr>
          <w:snapToGrid w:val="0"/>
        </w:rPr>
        <w:t xml:space="preserve">EXTENSION </w:t>
      </w:r>
      <w:r>
        <w:rPr>
          <w:rFonts w:eastAsia="宋体"/>
          <w:snapToGrid w:val="0"/>
          <w:lang w:eastAsia="zh-CN"/>
        </w:rPr>
        <w:t>HashedUEIdentityIndexValue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PRESENCE optional</w:t>
      </w:r>
      <w:r>
        <w:rPr>
          <w:snapToGrid w:val="0"/>
        </w:rPr>
        <w:tab/>
      </w:r>
      <w:r>
        <w:rPr>
          <w:snapToGrid w:val="0"/>
        </w:rPr>
        <w:t>}</w:t>
      </w:r>
      <w:bookmarkStart w:id="316" w:name="_Hlk152098090"/>
      <w:r>
        <w:rPr>
          <w:snapToGrid w:val="0"/>
        </w:rPr>
        <w:t>|</w:t>
      </w:r>
    </w:p>
    <w:p>
      <w:pPr>
        <w:pStyle w:val="69"/>
        <w:rPr>
          <w:ins w:id="140" w:author="ZTE" w:date="2025-03-07T10:46:09Z"/>
          <w:snapToGrid w:val="0"/>
        </w:rPr>
      </w:pPr>
      <w:r>
        <w:tab/>
      </w:r>
      <w:r>
        <w:t xml:space="preserve">{ ID </w:t>
      </w:r>
      <w:r>
        <w:rPr>
          <w:rFonts w:hint="eastAsia"/>
          <w:snapToGrid w:val="0"/>
          <w:lang w:eastAsia="zh-CN"/>
        </w:rPr>
        <w:t>id-</w:t>
      </w:r>
      <w:r>
        <w:rPr>
          <w:snapToGrid w:val="0"/>
        </w:rPr>
        <w:t>CN-MT-CommunicationHandling</w:t>
      </w:r>
      <w:r>
        <w:tab/>
      </w:r>
      <w:r>
        <w:tab/>
      </w:r>
      <w:r>
        <w:tab/>
      </w:r>
      <w:r>
        <w:tab/>
      </w:r>
      <w:r>
        <w:tab/>
      </w:r>
      <w:r>
        <w:t>CRITICALITY ignore</w:t>
      </w:r>
      <w:r>
        <w:tab/>
      </w:r>
      <w:r>
        <w:rPr>
          <w:snapToGrid w:val="0"/>
        </w:rPr>
        <w:t xml:space="preserve">EXTENSION </w:t>
      </w:r>
      <w:r>
        <w:rPr>
          <w:snapToGrid w:val="0"/>
        </w:rPr>
        <w:tab/>
      </w:r>
      <w:r>
        <w:rPr>
          <w:snapToGrid w:val="0"/>
        </w:rPr>
        <w:t xml:space="preserve"> CN-MT-CommunicationHandling</w:t>
      </w:r>
      <w:r>
        <w:tab/>
      </w:r>
      <w:r>
        <w:tab/>
      </w:r>
      <w:r>
        <w:tab/>
      </w:r>
      <w:r>
        <w:tab/>
      </w:r>
      <w:r>
        <w:t>PRESENCE optional</w:t>
      </w:r>
      <w:r>
        <w:tab/>
      </w:r>
      <w:r>
        <w:t>}</w:t>
      </w:r>
      <w:bookmarkEnd w:id="316"/>
      <w:ins w:id="141" w:author="ZTE" w:date="2025-03-07T10:46:09Z">
        <w:r>
          <w:rPr>
            <w:snapToGrid w:val="0"/>
          </w:rPr>
          <w:t>|</w:t>
        </w:r>
      </w:ins>
    </w:p>
    <w:p>
      <w:pPr>
        <w:pStyle w:val="69"/>
        <w:rPr>
          <w:snapToGrid w:val="0"/>
        </w:rPr>
      </w:pPr>
      <w:ins w:id="142" w:author="ZTE" w:date="2025-03-07T10:46:09Z">
        <w:r>
          <w:rPr>
            <w:snapToGrid w:val="0"/>
          </w:rPr>
          <w:t xml:space="preserve"> </w:t>
        </w:r>
      </w:ins>
      <w:ins w:id="143" w:author="ZTE" w:date="2025-03-07T10:46:09Z">
        <w:r>
          <w:rPr>
            <w:rFonts w:hint="eastAsia"/>
            <w:snapToGrid w:val="0"/>
            <w:lang w:val="en-US" w:eastAsia="zh-CN"/>
          </w:rPr>
          <w:t xml:space="preserve">   { </w:t>
        </w:r>
      </w:ins>
      <w:ins w:id="144" w:author="ZTE" w:date="2025-03-07T10:46:09Z">
        <w:r>
          <w:rPr>
            <w:snapToGrid w:val="0"/>
          </w:rPr>
          <w:t xml:space="preserve">ID </w:t>
        </w:r>
      </w:ins>
      <w:ins w:id="145" w:author="ZTE" w:date="2025-03-07T10:46:09Z">
        <w:r>
          <w:rPr>
            <w:snapToGrid w:val="0"/>
            <w:lang w:eastAsia="zh-CN"/>
          </w:rPr>
          <w:t>id-</w:t>
        </w:r>
      </w:ins>
      <w:ins w:id="146" w:author="ZTE" w:date="2025-03-07T10:46:09Z">
        <w:r>
          <w:rPr>
            <w:rFonts w:hint="eastAsia"/>
            <w:snapToGrid w:val="0"/>
            <w:lang w:val="en-US" w:eastAsia="zh-CN"/>
          </w:rPr>
          <w:t>LPWUSPSA</w:t>
        </w:r>
      </w:ins>
      <w:ins w:id="147" w:author="ZTE" w:date="2025-03-07T10:46:09Z">
        <w:r>
          <w:rPr>
            <w:snapToGrid w:val="0"/>
            <w:lang w:eastAsia="zh-CN"/>
          </w:rPr>
          <w:t>ssistanceInformation</w:t>
        </w:r>
      </w:ins>
      <w:ins w:id="148" w:author="ZTE" w:date="2025-03-07T10:46:09Z">
        <w:r>
          <w:rPr>
            <w:snapToGrid w:val="0"/>
          </w:rPr>
          <w:tab/>
        </w:r>
      </w:ins>
      <w:ins w:id="149" w:author="ZTE" w:date="2025-03-07T10:46:09Z">
        <w:r>
          <w:rPr>
            <w:snapToGrid w:val="0"/>
          </w:rPr>
          <w:tab/>
        </w:r>
      </w:ins>
      <w:ins w:id="150" w:author="ZTE" w:date="2025-03-07T10:46:09Z">
        <w:r>
          <w:rPr>
            <w:snapToGrid w:val="0"/>
          </w:rPr>
          <w:tab/>
        </w:r>
      </w:ins>
      <w:ins w:id="151" w:author="ZTE" w:date="2025-03-07T10:46:09Z">
        <w:r>
          <w:rPr>
            <w:snapToGrid w:val="0"/>
          </w:rPr>
          <w:tab/>
        </w:r>
      </w:ins>
      <w:ins w:id="152" w:author="ZTE" w:date="2025-03-07T10:46:09Z">
        <w:r>
          <w:rPr>
            <w:snapToGrid w:val="0"/>
          </w:rPr>
          <w:t>CRITICALITY ignore</w:t>
        </w:r>
      </w:ins>
      <w:ins w:id="153" w:author="ZTE" w:date="2025-03-07T10:46:09Z">
        <w:r>
          <w:rPr>
            <w:snapToGrid w:val="0"/>
          </w:rPr>
          <w:tab/>
        </w:r>
      </w:ins>
      <w:ins w:id="154" w:author="ZTE" w:date="2025-03-07T10:46:09Z">
        <w:r>
          <w:rPr>
            <w:snapToGrid w:val="0"/>
          </w:rPr>
          <w:t xml:space="preserve">EXTENSION </w:t>
        </w:r>
      </w:ins>
      <w:ins w:id="155" w:author="ZTE" w:date="2025-03-07T10:46:09Z">
        <w:r>
          <w:rPr>
            <w:rFonts w:hint="eastAsia"/>
            <w:snapToGrid w:val="0"/>
            <w:lang w:val="en-US" w:eastAsia="zh-CN"/>
          </w:rPr>
          <w:t>LPWUSPSA</w:t>
        </w:r>
      </w:ins>
      <w:ins w:id="156" w:author="ZTE" w:date="2025-03-07T10:46:09Z">
        <w:r>
          <w:rPr>
            <w:snapToGrid w:val="0"/>
            <w:lang w:eastAsia="zh-CN"/>
          </w:rPr>
          <w:t>ssistanceInformation</w:t>
        </w:r>
      </w:ins>
      <w:ins w:id="157" w:author="ZTE" w:date="2025-03-07T10:46:09Z">
        <w:r>
          <w:rPr>
            <w:snapToGrid w:val="0"/>
          </w:rPr>
          <w:tab/>
        </w:r>
      </w:ins>
      <w:ins w:id="158" w:author="ZTE" w:date="2025-03-07T10:46:09Z">
        <w:r>
          <w:rPr>
            <w:snapToGrid w:val="0"/>
          </w:rPr>
          <w:tab/>
        </w:r>
      </w:ins>
      <w:ins w:id="159" w:author="ZTE" w:date="2025-03-07T10:46:09Z">
        <w:r>
          <w:rPr>
            <w:snapToGrid w:val="0"/>
          </w:rPr>
          <w:tab/>
        </w:r>
      </w:ins>
      <w:ins w:id="160" w:author="ZTE" w:date="2025-03-07T10:46:09Z">
        <w:r>
          <w:rPr>
            <w:snapToGrid w:val="0"/>
          </w:rPr>
          <w:tab/>
        </w:r>
      </w:ins>
      <w:ins w:id="161" w:author="ZTE" w:date="2025-03-07T10:46:09Z">
        <w:r>
          <w:rPr>
            <w:snapToGrid w:val="0"/>
          </w:rPr>
          <w:tab/>
        </w:r>
      </w:ins>
      <w:ins w:id="162" w:author="ZTE" w:date="2025-03-07T10:46:09Z">
        <w:r>
          <w:rPr>
            <w:snapToGrid w:val="0"/>
          </w:rPr>
          <w:t>PRESENCE optional</w:t>
        </w:r>
      </w:ins>
      <w:ins w:id="163" w:author="ZTE" w:date="2025-03-07T10:46:09Z">
        <w:r>
          <w:rPr>
            <w:snapToGrid w:val="0"/>
          </w:rPr>
          <w:tab/>
        </w:r>
      </w:ins>
      <w:ins w:id="164" w:author="ZTE" w:date="2025-03-07T10:46:09Z">
        <w:r>
          <w:rPr>
            <w:snapToGrid w:val="0"/>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69"/>
        <w:overflowPunct w:val="0"/>
        <w:autoSpaceDE w:val="0"/>
        <w:autoSpaceDN w:val="0"/>
        <w:adjustRightInd w:val="0"/>
        <w:textAlignment w:val="baseline"/>
        <w:outlineLvl w:val="3"/>
        <w:rPr>
          <w:rFonts w:ascii="Courier New" w:hAnsi="Courier New" w:eastAsia="宋体" w:cs="Times New Roman"/>
          <w:snapToGrid w:val="0"/>
          <w:lang w:eastAsia="ko-KR"/>
        </w:rPr>
      </w:pPr>
      <w:r>
        <w:rPr>
          <w:rFonts w:ascii="Courier New" w:hAnsi="Courier New" w:eastAsia="宋体" w:cs="Times New Roman"/>
          <w:snapToGrid w:val="0"/>
          <w:lang w:eastAsia="ko-KR"/>
        </w:rPr>
        <w:t>-- L</w:t>
      </w:r>
    </w:p>
    <w:p>
      <w:pPr>
        <w:pStyle w:val="69"/>
        <w:rPr>
          <w:snapToGrid w:val="0"/>
        </w:rPr>
      </w:pPr>
    </w:p>
    <w:p>
      <w:pPr>
        <w:pStyle w:val="69"/>
        <w:rPr>
          <w:snapToGrid w:val="0"/>
        </w:rPr>
      </w:pPr>
      <w:r>
        <w:rPr>
          <w:snapToGrid w:val="0"/>
        </w:rPr>
        <w:t>LAC</w:t>
      </w:r>
      <w:r>
        <w:rPr>
          <w:snapToGrid w:val="0"/>
        </w:rPr>
        <w:tab/>
      </w:r>
      <w:r>
        <w:rPr>
          <w:snapToGrid w:val="0"/>
        </w:rPr>
        <w:t>::= OCTET STRING (SIZE (2))</w:t>
      </w:r>
    </w:p>
    <w:p>
      <w:pPr>
        <w:pStyle w:val="69"/>
        <w:rPr>
          <w:snapToGrid w:val="0"/>
        </w:rPr>
      </w:pPr>
    </w:p>
    <w:p>
      <w:pPr>
        <w:pStyle w:val="69"/>
        <w:rPr>
          <w:snapToGrid w:val="0"/>
          <w:lang w:val="fr-FR"/>
        </w:rPr>
      </w:pPr>
      <w:r>
        <w:rPr>
          <w:snapToGrid w:val="0"/>
          <w:lang w:val="fr-FR"/>
        </w:rPr>
        <w:t>LAI ::= SEQUENCE {</w:t>
      </w:r>
    </w:p>
    <w:p>
      <w:pPr>
        <w:pStyle w:val="69"/>
        <w:rPr>
          <w:snapToGrid w:val="0"/>
          <w:lang w:val="fr-FR"/>
        </w:rPr>
      </w:pPr>
      <w:r>
        <w:rPr>
          <w:snapToGrid w:val="0"/>
          <w:lang w:val="fr-FR"/>
        </w:rPr>
        <w:tab/>
      </w:r>
      <w:r>
        <w:rPr>
          <w:snapToGrid w:val="0"/>
          <w:lang w:val="fr-FR"/>
        </w:rPr>
        <w:t>pLMNidentity</w:t>
      </w:r>
      <w:r>
        <w:rPr>
          <w:snapToGrid w:val="0"/>
          <w:lang w:val="fr-FR"/>
        </w:rPr>
        <w:tab/>
      </w:r>
      <w:r>
        <w:rPr>
          <w:snapToGrid w:val="0"/>
          <w:lang w:val="fr-FR"/>
        </w:rPr>
        <w:tab/>
      </w:r>
      <w:r>
        <w:rPr>
          <w:snapToGrid w:val="0"/>
          <w:lang w:val="fr-FR"/>
        </w:rPr>
        <w:t>PLMNIdentity,</w:t>
      </w:r>
    </w:p>
    <w:p>
      <w:pPr>
        <w:pStyle w:val="69"/>
        <w:rPr>
          <w:snapToGrid w:val="0"/>
          <w:lang w:val="fr-FR"/>
        </w:rPr>
      </w:pPr>
      <w:r>
        <w:rPr>
          <w:snapToGrid w:val="0"/>
          <w:lang w:val="fr-FR"/>
        </w:rPr>
        <w:tab/>
      </w:r>
      <w:r>
        <w:rPr>
          <w:snapToGrid w:val="0"/>
          <w:lang w:val="fr-FR"/>
        </w:rPr>
        <w:t>lAC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LAC,</w:t>
      </w:r>
    </w:p>
    <w:p>
      <w:pPr>
        <w:pStyle w:val="69"/>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{LAI-ExtIEs} } OPTIONAL,</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snapToGrid w:val="0"/>
          <w:lang w:val="fr-FR"/>
        </w:rPr>
      </w:pPr>
    </w:p>
    <w:p>
      <w:pPr>
        <w:pStyle w:val="69"/>
        <w:rPr>
          <w:snapToGrid w:val="0"/>
          <w:lang w:val="fr-FR"/>
        </w:rPr>
      </w:pPr>
      <w:r>
        <w:rPr>
          <w:snapToGrid w:val="0"/>
          <w:lang w:val="fr-FR"/>
        </w:rPr>
        <w:t>LAI-ExtIEs NGAP-PROTOCOL-EXTENSION ::= {</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LastVisitedCell</w:t>
      </w:r>
      <w:r>
        <w:rPr>
          <w:bCs/>
        </w:rPr>
        <w:t>Information</w:t>
      </w:r>
      <w:r>
        <w:rPr>
          <w:snapToGrid w:val="0"/>
        </w:rPr>
        <w:t xml:space="preserve"> ::= CHOICE {</w:t>
      </w:r>
    </w:p>
    <w:p>
      <w:pPr>
        <w:pStyle w:val="69"/>
        <w:rPr>
          <w:snapToGrid w:val="0"/>
        </w:rPr>
      </w:pPr>
      <w:r>
        <w:rPr>
          <w:snapToGrid w:val="0"/>
        </w:rPr>
        <w:tab/>
      </w:r>
      <w:r>
        <w:t>nGRANCell</w:t>
      </w:r>
      <w:r>
        <w:rPr>
          <w:snapToGrid w:val="0"/>
        </w:rPr>
        <w:tab/>
      </w:r>
      <w:r>
        <w:rPr>
          <w:snapToGrid w:val="0"/>
        </w:rPr>
        <w:tab/>
      </w:r>
      <w:r>
        <w:t>LastVisitedNGRANCell</w:t>
      </w:r>
      <w:r>
        <w:rPr>
          <w:snapToGrid w:val="0"/>
        </w:rPr>
        <w:t>Information,</w:t>
      </w:r>
    </w:p>
    <w:p>
      <w:pPr>
        <w:pStyle w:val="69"/>
        <w:rPr>
          <w:snapToGrid w:val="0"/>
        </w:rPr>
      </w:pPr>
      <w:r>
        <w:rPr>
          <w:snapToGrid w:val="0"/>
        </w:rPr>
        <w:tab/>
      </w:r>
      <w:r>
        <w:t>eUTRANCell</w:t>
      </w:r>
      <w:r>
        <w:rPr>
          <w:snapToGrid w:val="0"/>
        </w:rPr>
        <w:tab/>
      </w:r>
      <w:r>
        <w:rPr>
          <w:snapToGrid w:val="0"/>
        </w:rPr>
        <w:tab/>
      </w:r>
      <w:r>
        <w:t>LastVisitedEUTRANCell</w:t>
      </w:r>
      <w:r>
        <w:rPr>
          <w:snapToGrid w:val="0"/>
        </w:rPr>
        <w:t>Information,</w:t>
      </w:r>
    </w:p>
    <w:p>
      <w:pPr>
        <w:pStyle w:val="69"/>
        <w:rPr>
          <w:snapToGrid w:val="0"/>
        </w:rPr>
      </w:pPr>
      <w:r>
        <w:rPr>
          <w:snapToGrid w:val="0"/>
        </w:rPr>
        <w:tab/>
      </w:r>
      <w:r>
        <w:t>uTRANCell</w:t>
      </w:r>
      <w:r>
        <w:rPr>
          <w:snapToGrid w:val="0"/>
        </w:rPr>
        <w:tab/>
      </w:r>
      <w:r>
        <w:rPr>
          <w:snapToGrid w:val="0"/>
        </w:rPr>
        <w:tab/>
      </w:r>
      <w:r>
        <w:rPr>
          <w:snapToGrid w:val="0"/>
        </w:rPr>
        <w:t>La</w:t>
      </w:r>
      <w:r>
        <w:t>stVisitedUTRANCell</w:t>
      </w:r>
      <w:r>
        <w:rPr>
          <w:snapToGrid w:val="0"/>
        </w:rPr>
        <w:t>Information,</w:t>
      </w:r>
    </w:p>
    <w:p>
      <w:pPr>
        <w:pStyle w:val="69"/>
        <w:rPr>
          <w:snapToGrid w:val="0"/>
        </w:rPr>
      </w:pPr>
      <w:r>
        <w:rPr>
          <w:snapToGrid w:val="0"/>
        </w:rPr>
        <w:tab/>
      </w:r>
      <w:r>
        <w:rPr>
          <w:snapToGrid w:val="0"/>
        </w:rPr>
        <w:t>gERANCell</w:t>
      </w:r>
      <w:r>
        <w:rPr>
          <w:snapToGrid w:val="0"/>
        </w:rPr>
        <w:tab/>
      </w:r>
      <w:r>
        <w:rPr>
          <w:snapToGrid w:val="0"/>
        </w:rPr>
        <w:tab/>
      </w:r>
      <w:r>
        <w:rPr>
          <w:snapToGrid w:val="0"/>
        </w:rPr>
        <w:t>LastVisitedGERANCellInformation,</w:t>
      </w:r>
    </w:p>
    <w:p>
      <w:pPr>
        <w:pStyle w:val="69"/>
      </w:pPr>
      <w:r>
        <w:tab/>
      </w:r>
      <w:r>
        <w:t>choice-Extensions</w:t>
      </w:r>
      <w:r>
        <w:tab/>
      </w:r>
      <w:r>
        <w:tab/>
      </w:r>
      <w:r>
        <w:t>ProtocolIE-SingleContainer { {LastVisitedCell</w:t>
      </w:r>
      <w:r>
        <w:rPr>
          <w:bCs/>
        </w:rPr>
        <w:t>Information</w:t>
      </w:r>
      <w:r>
        <w:t>-ExtIEs} }</w:t>
      </w:r>
    </w:p>
    <w:p>
      <w:pPr>
        <w:pStyle w:val="69"/>
        <w:rPr>
          <w:snapToGrid w:val="0"/>
        </w:rPr>
      </w:pPr>
      <w:r>
        <w:rPr>
          <w:snapToGrid w:val="0"/>
        </w:rPr>
        <w:t>}</w:t>
      </w:r>
    </w:p>
    <w:p>
      <w:pPr>
        <w:pStyle w:val="69"/>
        <w:rPr>
          <w:snapToGrid w:val="0"/>
        </w:rPr>
      </w:pPr>
    </w:p>
    <w:p>
      <w:pPr>
        <w:pStyle w:val="69"/>
      </w:pPr>
      <w:r>
        <w:t>LastVisitedCell</w:t>
      </w:r>
      <w:r>
        <w:rPr>
          <w:bCs/>
        </w:rPr>
        <w:t>Information</w:t>
      </w:r>
      <w:r>
        <w:t xml:space="preserve">-ExtIEs </w:t>
      </w:r>
      <w:r>
        <w:rPr>
          <w:snapToGrid w:val="0"/>
        </w:rPr>
        <w:t xml:space="preserve">NGAP-PROTOCOL-IES </w:t>
      </w:r>
      <w:r>
        <w:t>::= {</w:t>
      </w:r>
    </w:p>
    <w:p>
      <w:pPr>
        <w:pStyle w:val="69"/>
      </w:pPr>
      <w:r>
        <w:tab/>
      </w:r>
      <w:r>
        <w:t>...</w:t>
      </w:r>
    </w:p>
    <w:p>
      <w:pPr>
        <w:pStyle w:val="69"/>
      </w:pPr>
      <w:r>
        <w:t>}</w:t>
      </w:r>
    </w:p>
    <w:p>
      <w:pPr>
        <w:pStyle w:val="69"/>
        <w:rPr>
          <w:snapToGrid w:val="0"/>
        </w:rPr>
      </w:pPr>
    </w:p>
    <w:p>
      <w:pPr>
        <w:pStyle w:val="69"/>
        <w:rPr>
          <w:snapToGrid w:val="0"/>
        </w:rPr>
      </w:pPr>
      <w:r>
        <w:t>LastVisited</w:t>
      </w:r>
      <w:r>
        <w:rPr>
          <w:snapToGrid w:val="0"/>
        </w:rPr>
        <w:t>CellItem ::= SEQUENCE {</w:t>
      </w:r>
    </w:p>
    <w:p>
      <w:pPr>
        <w:pStyle w:val="69"/>
        <w:rPr>
          <w:snapToGrid w:val="0"/>
        </w:rPr>
      </w:pPr>
      <w:r>
        <w:rPr>
          <w:snapToGrid w:val="0"/>
        </w:rPr>
        <w:tab/>
      </w:r>
      <w:r>
        <w:rPr>
          <w:snapToGrid w:val="0"/>
        </w:rPr>
        <w:t>last</w:t>
      </w:r>
      <w:r>
        <w:t>VisitedCell</w:t>
      </w:r>
      <w:r>
        <w:rPr>
          <w:bCs/>
        </w:rPr>
        <w:t>Information</w:t>
      </w:r>
      <w:r>
        <w:rPr>
          <w:snapToGrid w:val="0"/>
        </w:rPr>
        <w:tab/>
      </w:r>
      <w:r>
        <w:rPr>
          <w:snapToGrid w:val="0"/>
        </w:rPr>
        <w:tab/>
      </w:r>
      <w:r>
        <w:t>LastVisitedCell</w:t>
      </w:r>
      <w:r>
        <w:rPr>
          <w:bCs/>
        </w:rPr>
        <w:t>Information</w:t>
      </w:r>
      <w:r>
        <w:rPr>
          <w:snapToGrid w:val="0"/>
        </w:rPr>
        <w:t>,</w:t>
      </w:r>
    </w:p>
    <w:p>
      <w:pPr>
        <w:pStyle w:val="69"/>
        <w:rPr>
          <w:snapToGrid w:val="0"/>
        </w:rPr>
      </w:pPr>
      <w:r>
        <w:rPr>
          <w:snapToGrid w:val="0"/>
        </w:rPr>
        <w:tab/>
      </w:r>
      <w:r>
        <w:rPr>
          <w:snapToGrid w:val="0"/>
        </w:rPr>
        <w:t>iE-Extensions</w:t>
      </w:r>
      <w:r>
        <w:rPr>
          <w:snapToGrid w:val="0"/>
        </w:rPr>
        <w:tab/>
      </w:r>
      <w:r>
        <w:rPr>
          <w:snapToGrid w:val="0"/>
        </w:rPr>
        <w:tab/>
      </w:r>
      <w:r>
        <w:rPr>
          <w:snapToGrid w:val="0"/>
        </w:rPr>
        <w:t>ProtocolExtensionContainer { {</w:t>
      </w:r>
      <w:r>
        <w:t>LastVisited</w:t>
      </w:r>
      <w:r>
        <w:rPr>
          <w:snapToGrid w:val="0"/>
        </w:rPr>
        <w:t>CellItem-ExtIEs} }</w:t>
      </w:r>
      <w:r>
        <w:rPr>
          <w:snapToGrid w:val="0"/>
        </w:rPr>
        <w:tab/>
      </w:r>
      <w:r>
        <w:rPr>
          <w:snapToGrid w:val="0"/>
        </w:rPr>
        <w:t>OPTIONAL,</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w:t>
      </w:r>
      <w:r>
        <w:rPr>
          <w:snapToGrid w:val="0"/>
        </w:rPr>
        <w:t>CellItem-ExtIEs NGAP-PROTOCOL-EXTENSION ::= {</w:t>
      </w:r>
    </w:p>
    <w:p>
      <w:pPr>
        <w:pStyle w:val="69"/>
        <w:rPr>
          <w:snapToGrid w:val="0"/>
        </w:rPr>
      </w:pPr>
      <w:r>
        <w:rPr>
          <w:snapToGrid w:val="0"/>
        </w:rPr>
        <w:tab/>
      </w:r>
      <w:r>
        <w:rPr>
          <w:snapToGrid w:val="0"/>
        </w:rPr>
        <w:t>...</w:t>
      </w:r>
    </w:p>
    <w:p>
      <w:pPr>
        <w:pStyle w:val="69"/>
        <w:rPr>
          <w:snapToGrid w:val="0"/>
        </w:rPr>
      </w:pPr>
      <w:r>
        <w:rPr>
          <w:snapToGrid w:val="0"/>
        </w:rPr>
        <w:t>}</w:t>
      </w:r>
    </w:p>
    <w:p>
      <w:pPr>
        <w:pStyle w:val="69"/>
      </w:pPr>
    </w:p>
    <w:p>
      <w:pPr>
        <w:pStyle w:val="69"/>
      </w:pPr>
      <w:r>
        <w:t>LastVisitedEUTRANCell</w:t>
      </w:r>
      <w:r>
        <w:rPr>
          <w:snapToGrid w:val="0"/>
        </w:rPr>
        <w:t>Information ::= OCTET STRING</w:t>
      </w:r>
    </w:p>
    <w:p>
      <w:pPr>
        <w:pStyle w:val="69"/>
      </w:pPr>
    </w:p>
    <w:p>
      <w:pPr>
        <w:pStyle w:val="69"/>
        <w:rPr>
          <w:snapToGrid w:val="0"/>
        </w:rPr>
      </w:pPr>
      <w:r>
        <w:rPr>
          <w:snapToGrid w:val="0"/>
        </w:rPr>
        <w:t>LastVisitedGERANCellInformation ::= OCTET STRING</w:t>
      </w:r>
    </w:p>
    <w:p>
      <w:pPr>
        <w:pStyle w:val="69"/>
        <w:rPr>
          <w:snapToGrid w:val="0"/>
        </w:rPr>
      </w:pPr>
    </w:p>
    <w:p>
      <w:pPr>
        <w:pStyle w:val="69"/>
        <w:rPr>
          <w:snapToGrid w:val="0"/>
        </w:rPr>
      </w:pPr>
      <w:r>
        <w:t>LastVisitedNGRANCell</w:t>
      </w:r>
      <w:r>
        <w:rPr>
          <w:snapToGrid w:val="0"/>
        </w:rPr>
        <w:t>Information::= SEQUENCE {</w:t>
      </w:r>
    </w:p>
    <w:p>
      <w:pPr>
        <w:pStyle w:val="69"/>
        <w:rPr>
          <w:snapToGrid w:val="0"/>
        </w:rPr>
      </w:pPr>
      <w:r>
        <w:rPr>
          <w:snapToGrid w:val="0"/>
        </w:rPr>
        <w:tab/>
      </w:r>
      <w:r>
        <w:t>globalCellID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NGRAN-CGI,</w:t>
      </w:r>
    </w:p>
    <w:p>
      <w:pPr>
        <w:pStyle w:val="69"/>
        <w:rPr>
          <w:snapToGrid w:val="0"/>
        </w:rPr>
      </w:pPr>
      <w:r>
        <w:rPr>
          <w:snapToGrid w:val="0"/>
        </w:rPr>
        <w:tab/>
      </w:r>
      <w:r>
        <w:t>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CellType</w:t>
      </w:r>
      <w:r>
        <w:rPr>
          <w:snapToGrid w:val="0"/>
        </w:rPr>
        <w:t>,</w:t>
      </w:r>
    </w:p>
    <w:p>
      <w:pPr>
        <w:pStyle w:val="69"/>
        <w:rPr>
          <w:snapToGrid w:val="0"/>
        </w:rPr>
      </w:pPr>
      <w:r>
        <w:rPr>
          <w:snapToGrid w:val="0"/>
        </w:rPr>
        <w:tab/>
      </w:r>
      <w:r>
        <w:t>timeUEStayedInCell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TimeUEStayedInCell</w:t>
      </w:r>
      <w:r>
        <w:rPr>
          <w:snapToGrid w:val="0"/>
        </w:rPr>
        <w:t>,</w:t>
      </w:r>
    </w:p>
    <w:p>
      <w:pPr>
        <w:pStyle w:val="69"/>
        <w:rPr>
          <w:snapToGrid w:val="0"/>
        </w:rPr>
      </w:pPr>
      <w:r>
        <w:rPr>
          <w:snapToGrid w:val="0"/>
        </w:rPr>
        <w:tab/>
      </w:r>
      <w:r>
        <w:rPr>
          <w:snapToGrid w:val="0"/>
        </w:rPr>
        <w:t>timeUEStayedInCellEnhancedGranularity</w:t>
      </w:r>
      <w:r>
        <w:rPr>
          <w:snapToGrid w:val="0"/>
        </w:rPr>
        <w:tab/>
      </w:r>
      <w:r>
        <w:rPr>
          <w:snapToGrid w:val="0"/>
        </w:rPr>
        <w:tab/>
      </w:r>
      <w:r>
        <w:rPr>
          <w:snapToGrid w:val="0"/>
        </w:rPr>
        <w:t xml:space="preserve">TimeUEStayedInCellEnhancedGranularity </w:t>
      </w:r>
      <w:r>
        <w:rPr>
          <w:snapToGrid w:val="0"/>
        </w:rPr>
        <w:tab/>
      </w:r>
      <w:r>
        <w:rPr>
          <w:snapToGrid w:val="0"/>
        </w:rPr>
        <w:tab/>
      </w:r>
      <w:r>
        <w:rPr>
          <w:snapToGrid w:val="0"/>
        </w:rPr>
        <w:tab/>
      </w:r>
      <w:r>
        <w:rPr>
          <w:snapToGrid w:val="0"/>
        </w:rPr>
        <w:t>OPTIONAL,</w:t>
      </w:r>
    </w:p>
    <w:p>
      <w:pPr>
        <w:pStyle w:val="69"/>
        <w:rPr>
          <w:snapToGrid w:val="0"/>
        </w:rPr>
      </w:pPr>
      <w:r>
        <w:rPr>
          <w:snapToGrid w:val="0"/>
        </w:rPr>
        <w:tab/>
      </w:r>
      <w:r>
        <w:rPr>
          <w:snapToGrid w:val="0"/>
        </w:rPr>
        <w:t>hOCauseValue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Cause</w:t>
      </w:r>
      <w:r>
        <w:rPr>
          <w:snapToGrid w:val="0"/>
        </w:rPr>
        <w:tab/>
      </w:r>
      <w:r>
        <w:rPr>
          <w:snapToGrid w:val="0"/>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rPr>
        <w:t>LastVisitedNGRANCell</w:t>
      </w:r>
      <w:r>
        <w:rPr>
          <w:snapToGrid w:val="0"/>
          <w:lang w:val="fr-FR"/>
        </w:rPr>
        <w:t>Information-ExtIEs} }</w:t>
      </w:r>
      <w:r>
        <w:rPr>
          <w:snapToGrid w:val="0"/>
          <w:lang w:val="fr-FR"/>
        </w:rPr>
        <w:tab/>
      </w:r>
      <w:r>
        <w:rPr>
          <w:snapToGrid w:val="0"/>
          <w:lang w:val="fr-FR"/>
        </w:rPr>
        <w:t>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pPr>
    </w:p>
    <w:p>
      <w:pPr>
        <w:pStyle w:val="69"/>
        <w:rPr>
          <w:snapToGrid w:val="0"/>
        </w:rPr>
      </w:pPr>
      <w:r>
        <w:t>LastVisitedNGRANCell</w:t>
      </w:r>
      <w:r>
        <w:rPr>
          <w:snapToGrid w:val="0"/>
        </w:rPr>
        <w:t>Information-ExtIEs NGAP-PROTOCOL-EXTENSION ::= {</w:t>
      </w:r>
    </w:p>
    <w:p>
      <w:pPr>
        <w:pStyle w:val="69"/>
        <w:rPr>
          <w:snapToGrid w:val="0"/>
        </w:rPr>
      </w:pPr>
      <w:r>
        <w:rPr>
          <w:snapToGrid w:val="0"/>
        </w:rPr>
        <w:tab/>
      </w:r>
      <w:r>
        <w:rPr>
          <w:snapToGrid w:val="0"/>
        </w:rPr>
        <w:t>{ ID id-LastVisitedPSCellList</w:t>
      </w:r>
      <w:r>
        <w:rPr>
          <w:snapToGrid w:val="0"/>
        </w:rPr>
        <w:tab/>
      </w:r>
      <w:r>
        <w:rPr>
          <w:snapToGrid w:val="0"/>
        </w:rPr>
        <w:t>CRITICALITY ignore</w:t>
      </w:r>
      <w:r>
        <w:rPr>
          <w:snapToGrid w:val="0"/>
        </w:rPr>
        <w:tab/>
      </w:r>
      <w:r>
        <w:rPr>
          <w:snapToGrid w:val="0"/>
        </w:rPr>
        <w:t>EXTENSION LastVisitedPSCellList</w:t>
      </w:r>
      <w:r>
        <w:rPr>
          <w:snapToGrid w:val="0"/>
        </w:rPr>
        <w:tab/>
      </w:r>
      <w:r>
        <w:rPr>
          <w:snapToGrid w:val="0"/>
        </w:rPr>
        <w:t>PRESENCE optional },</w:t>
      </w:r>
    </w:p>
    <w:p>
      <w:pPr>
        <w:pStyle w:val="69"/>
        <w:rPr>
          <w:snapToGrid w:val="0"/>
        </w:rPr>
      </w:pPr>
      <w:r>
        <w:rPr>
          <w:snapToGrid w:val="0"/>
        </w:rPr>
        <w:tab/>
      </w:r>
      <w:r>
        <w:rPr>
          <w:snapToGrid w:val="0"/>
        </w:rPr>
        <w:t>...</w:t>
      </w:r>
    </w:p>
    <w:p>
      <w:pPr>
        <w:pStyle w:val="69"/>
        <w:rPr>
          <w:snapToGrid w:val="0"/>
        </w:rPr>
      </w:pPr>
      <w:r>
        <w:rPr>
          <w:snapToGrid w:val="0"/>
        </w:rPr>
        <w:t>}</w:t>
      </w:r>
    </w:p>
    <w:p>
      <w:pPr>
        <w:pStyle w:val="69"/>
        <w:rPr>
          <w:lang w:val="en-US"/>
        </w:rPr>
      </w:pPr>
    </w:p>
    <w:p>
      <w:pPr>
        <w:pStyle w:val="69"/>
        <w:rPr>
          <w:snapToGrid w:val="0"/>
        </w:rPr>
      </w:pPr>
      <w:r>
        <w:rPr>
          <w:snapToGrid w:val="0"/>
        </w:rPr>
        <w:t>LastVisitedPSCellList ::= SEQUENCE (SIZE(1..maxnoofPSCellsPerPrimaryCellinUEHistoryInfo)) OF LastVisitedPSCellInformation</w:t>
      </w:r>
    </w:p>
    <w:p>
      <w:pPr>
        <w:pStyle w:val="69"/>
        <w:rPr>
          <w:lang w:val="en-US"/>
        </w:rPr>
      </w:pPr>
    </w:p>
    <w:p>
      <w:pPr>
        <w:pStyle w:val="69"/>
      </w:pPr>
      <w:r>
        <w:rPr>
          <w:snapToGrid w:val="0"/>
        </w:rPr>
        <w:t xml:space="preserve">LastVisitedPSCellInformation ::= </w:t>
      </w:r>
      <w:r>
        <w:t>SEQUENCE {</w:t>
      </w:r>
    </w:p>
    <w:p>
      <w:pPr>
        <w:pStyle w:val="69"/>
      </w:pPr>
      <w:r>
        <w:tab/>
      </w:r>
      <w:r>
        <w:t>pSCellID</w:t>
      </w:r>
      <w:r>
        <w:tab/>
      </w:r>
      <w:r>
        <w:tab/>
      </w:r>
      <w:r>
        <w:tab/>
      </w:r>
      <w:r>
        <w:rPr>
          <w:rFonts w:hint="eastAsia"/>
        </w:rPr>
        <w:t>NGRAN-CGI</w:t>
      </w:r>
      <w:r>
        <w:tab/>
      </w:r>
      <w:r>
        <w:t xml:space="preserve"> </w:t>
      </w:r>
      <w:r>
        <w:tab/>
      </w:r>
      <w:r>
        <w:tab/>
      </w:r>
      <w:r>
        <w:tab/>
      </w:r>
      <w:r>
        <w:t>OPTIONAL,</w:t>
      </w:r>
    </w:p>
    <w:p>
      <w:pPr>
        <w:pStyle w:val="69"/>
      </w:pPr>
      <w:r>
        <w:tab/>
      </w:r>
      <w:r>
        <w:t>timeStay</w:t>
      </w:r>
      <w:r>
        <w:tab/>
      </w:r>
      <w:r>
        <w:tab/>
      </w:r>
      <w:r>
        <w:tab/>
      </w:r>
      <w:r>
        <w:t>INTEGER (0..40950),</w:t>
      </w:r>
    </w:p>
    <w:p>
      <w:pPr>
        <w:pStyle w:val="69"/>
        <w:rPr>
          <w:lang w:val="fr-FR"/>
        </w:rPr>
      </w:pPr>
      <w:r>
        <w:rPr>
          <w:rFonts w:hint="eastAsia"/>
        </w:rPr>
        <w:tab/>
      </w:r>
      <w:r>
        <w:rPr>
          <w:rFonts w:hint="eastAsia"/>
          <w:lang w:val="fr-FR"/>
        </w:rPr>
        <w:t>iE-Extensions</w:t>
      </w:r>
      <w:r>
        <w:rPr>
          <w:rFonts w:hint="eastAsia"/>
          <w:lang w:val="fr-FR"/>
        </w:rPr>
        <w:tab/>
      </w:r>
      <w:r>
        <w:rPr>
          <w:rFonts w:hint="eastAsia"/>
          <w:lang w:val="fr-FR"/>
        </w:rPr>
        <w:tab/>
      </w:r>
      <w:r>
        <w:rPr>
          <w:rFonts w:hint="eastAsia"/>
          <w:lang w:val="fr-FR"/>
        </w:rPr>
        <w:t>ProtocolExtensionContainer { {LastVisitedPSCellInformation-ExtIEs} }</w:t>
      </w:r>
      <w:r>
        <w:rPr>
          <w:rFonts w:hint="eastAsia"/>
          <w:lang w:val="fr-FR"/>
        </w:rPr>
        <w:tab/>
      </w:r>
      <w:r>
        <w:rPr>
          <w:rFonts w:hint="eastAsia"/>
          <w:lang w:val="fr-FR"/>
        </w:rPr>
        <w:t>OPTIONAL,</w:t>
      </w:r>
    </w:p>
    <w:p>
      <w:pPr>
        <w:pStyle w:val="69"/>
      </w:pPr>
      <w:r>
        <w:rPr>
          <w:lang w:val="fr-FR"/>
        </w:rPr>
        <w:tab/>
      </w:r>
      <w:r>
        <w:t>...</w:t>
      </w:r>
    </w:p>
    <w:p>
      <w:pPr>
        <w:pStyle w:val="69"/>
      </w:pPr>
      <w:r>
        <w:t>}</w:t>
      </w:r>
    </w:p>
    <w:p>
      <w:pPr>
        <w:pStyle w:val="69"/>
      </w:pPr>
    </w:p>
    <w:p>
      <w:pPr>
        <w:pStyle w:val="69"/>
        <w:rPr>
          <w:snapToGrid w:val="0"/>
        </w:rPr>
      </w:pPr>
      <w:r>
        <w:rPr>
          <w:snapToGrid w:val="0"/>
        </w:rPr>
        <w:t>LastVisitedPSCellInformation</w:t>
      </w:r>
      <w:r>
        <w:t>-ExtIEs</w:t>
      </w:r>
      <w:r>
        <w:rPr>
          <w:snapToGrid w:val="0"/>
        </w:rPr>
        <w:t xml:space="preserve"> NGAP-PROTOCOL-EXTENSION ::= {</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LastVisitedUTRANCell</w:t>
      </w:r>
      <w:r>
        <w:rPr>
          <w:snapToGrid w:val="0"/>
        </w:rPr>
        <w:t>Information ::= OCTET STRING</w:t>
      </w:r>
    </w:p>
    <w:p>
      <w:pPr>
        <w:pStyle w:val="69"/>
        <w:rPr>
          <w:snapToGrid w:val="0"/>
        </w:rPr>
      </w:pPr>
    </w:p>
    <w:p>
      <w:pPr>
        <w:pStyle w:val="69"/>
        <w:rPr>
          <w:snapToGrid w:val="0"/>
        </w:rPr>
      </w:pPr>
      <w:r>
        <w:rPr>
          <w:snapToGrid w:val="0"/>
        </w:rPr>
        <w:t>LineType ::= ENUMERATED {</w:t>
      </w:r>
    </w:p>
    <w:p>
      <w:pPr>
        <w:pStyle w:val="69"/>
        <w:rPr>
          <w:snapToGrid w:val="0"/>
        </w:rPr>
      </w:pPr>
      <w:r>
        <w:rPr>
          <w:snapToGrid w:val="0"/>
        </w:rPr>
        <w:tab/>
      </w:r>
      <w:r>
        <w:rPr>
          <w:snapToGrid w:val="0"/>
        </w:rPr>
        <w:t>dsl,</w:t>
      </w:r>
    </w:p>
    <w:p>
      <w:pPr>
        <w:pStyle w:val="69"/>
        <w:rPr>
          <w:snapToGrid w:val="0"/>
        </w:rPr>
      </w:pPr>
      <w:r>
        <w:rPr>
          <w:snapToGrid w:val="0"/>
        </w:rPr>
        <w:tab/>
      </w:r>
      <w:r>
        <w:rPr>
          <w:snapToGrid w:val="0"/>
        </w:rPr>
        <w:t>pon,</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p>
    <w:p>
      <w:pPr>
        <w:pStyle w:val="69"/>
        <w:rPr>
          <w:snapToGrid w:val="0"/>
        </w:rPr>
      </w:pPr>
      <w:r>
        <w:rPr>
          <w:snapToGrid w:val="0"/>
        </w:rPr>
        <w:t>LocationReportingAdditionalInfo ::= ENUMERATED {</w:t>
      </w:r>
    </w:p>
    <w:p>
      <w:pPr>
        <w:pStyle w:val="69"/>
        <w:rPr>
          <w:snapToGrid w:val="0"/>
        </w:rPr>
      </w:pPr>
      <w:r>
        <w:rPr>
          <w:snapToGrid w:val="0"/>
        </w:rPr>
        <w:tab/>
      </w:r>
      <w:r>
        <w:rPr>
          <w:snapToGrid w:val="0"/>
        </w:rPr>
        <w:t>includePSCell,</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LocationReportingReferenceID ::= INTEGER (1..64, ...)</w:t>
      </w:r>
    </w:p>
    <w:p>
      <w:pPr>
        <w:pStyle w:val="69"/>
        <w:rPr>
          <w:lang w:eastAsia="zh-CN"/>
        </w:rPr>
      </w:pPr>
    </w:p>
    <w:p>
      <w:pPr>
        <w:pStyle w:val="69"/>
      </w:pPr>
      <w:r>
        <w:rPr>
          <w:lang w:eastAsia="zh-CN"/>
        </w:rPr>
        <w:t>LocationReportingRequest</w:t>
      </w:r>
      <w:r>
        <w:t xml:space="preserve">Type ::= </w:t>
      </w:r>
      <w:r>
        <w:rPr>
          <w:snapToGrid w:val="0"/>
        </w:rPr>
        <w:t xml:space="preserve">SEQUENCE </w:t>
      </w:r>
      <w:r>
        <w:t>{</w:t>
      </w:r>
    </w:p>
    <w:p>
      <w:pPr>
        <w:pStyle w:val="69"/>
        <w:rPr>
          <w:lang w:eastAsia="zh-CN"/>
        </w:rPr>
      </w:pPr>
      <w:r>
        <w:tab/>
      </w:r>
      <w:r>
        <w:rPr>
          <w:lang w:eastAsia="zh-CN"/>
        </w:rPr>
        <w:t>eventType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EventType</w:t>
      </w:r>
      <w:r>
        <w:t>,</w:t>
      </w:r>
    </w:p>
    <w:p>
      <w:pPr>
        <w:pStyle w:val="69"/>
      </w:pPr>
      <w:r>
        <w:rPr>
          <w:lang w:eastAsia="zh-CN"/>
        </w:rPr>
        <w:tab/>
      </w:r>
      <w:r>
        <w:rPr>
          <w:lang w:eastAsia="zh-CN"/>
        </w:rPr>
        <w:t>reportArea</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ReportArea</w:t>
      </w:r>
      <w:r>
        <w:t>,</w:t>
      </w:r>
    </w:p>
    <w:p>
      <w:pPr>
        <w:pStyle w:val="69"/>
      </w:pPr>
      <w:r>
        <w:tab/>
      </w:r>
      <w:r>
        <w:t>areaOfInterestList</w:t>
      </w:r>
      <w:r>
        <w:tab/>
      </w:r>
      <w:r>
        <w:tab/>
      </w:r>
      <w:r>
        <w:tab/>
      </w:r>
      <w:r>
        <w:tab/>
      </w:r>
      <w:r>
        <w:tab/>
      </w:r>
      <w:r>
        <w:tab/>
      </w:r>
      <w:r>
        <w:tab/>
      </w:r>
      <w:r>
        <w:tab/>
      </w:r>
      <w:r>
        <w:rPr>
          <w:snapToGrid w:val="0"/>
        </w:rPr>
        <w:t>AreaOfInterestList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lang w:eastAsia="zh-CN"/>
        </w:rPr>
      </w:pPr>
      <w:r>
        <w:tab/>
      </w:r>
      <w:r>
        <w:t>locationReportingReferenceIDToBeCancelled</w:t>
      </w:r>
      <w:r>
        <w:tab/>
      </w:r>
      <w:r>
        <w:tab/>
      </w:r>
      <w:r>
        <w:t>LocationReportingReferenceID</w:t>
      </w:r>
      <w:r>
        <w:tab/>
      </w:r>
      <w:r>
        <w:tab/>
      </w:r>
      <w:r>
        <w:tab/>
      </w:r>
      <w:r>
        <w:tab/>
      </w:r>
      <w:r>
        <w:tab/>
      </w:r>
      <w:r>
        <w:t>OPTIONAL,</w:t>
      </w:r>
    </w:p>
    <w:p>
      <w:pPr>
        <w:pStyle w:val="69"/>
        <w:rPr>
          <w:rFonts w:cs="Arial"/>
          <w:szCs w:val="18"/>
        </w:rPr>
      </w:pPr>
      <w:r>
        <w:rPr>
          <w:snapToGrid w:val="0"/>
        </w:rPr>
        <w:t>--</w:t>
      </w:r>
      <w:r>
        <w:rPr>
          <w:rFonts w:cs="Arial"/>
          <w:szCs w:val="18"/>
        </w:rPr>
        <w:t xml:space="preserve"> The above IE shall be present if the Event Type IE is set to the value “stop UE presence in the area of interest”</w:t>
      </w:r>
    </w:p>
    <w:p>
      <w:pPr>
        <w:pStyle w:val="69"/>
        <w:rPr>
          <w:lang w:val="fr-FR" w:eastAsia="zh-CN"/>
        </w:rPr>
      </w:pPr>
      <w:r>
        <w:rPr>
          <w:snapToGrid w:val="0"/>
          <w:lang w:eastAsia="zh-CN"/>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eastAsia="zh-CN"/>
        </w:rPr>
        <w:t>LocationReportingRequest</w:t>
      </w:r>
      <w:r>
        <w:rPr>
          <w:lang w:val="fr-FR"/>
        </w:rPr>
        <w:t>Type</w:t>
      </w:r>
      <w:r>
        <w:rPr>
          <w:snapToGrid w:val="0"/>
          <w:lang w:val="fr-FR"/>
        </w:rPr>
        <w:t>-ExtIEs} }</w:t>
      </w:r>
      <w:r>
        <w:rPr>
          <w:snapToGrid w:val="0"/>
          <w:lang w:val="fr-FR"/>
        </w:rPr>
        <w:tab/>
      </w:r>
      <w:r>
        <w:rPr>
          <w:snapToGrid w:val="0"/>
          <w:lang w:val="fr-FR"/>
        </w:rPr>
        <w:tab/>
      </w:r>
      <w:r>
        <w:rPr>
          <w:snapToGrid w:val="0"/>
          <w:lang w:val="fr-FR"/>
        </w:rPr>
        <w:t>OPTIONAL,</w:t>
      </w:r>
    </w:p>
    <w:p>
      <w:pPr>
        <w:pStyle w:val="69"/>
      </w:pPr>
      <w:r>
        <w:rPr>
          <w:lang w:val="fr-FR"/>
        </w:rPr>
        <w:tab/>
      </w:r>
      <w:r>
        <w:t>...</w:t>
      </w:r>
    </w:p>
    <w:p>
      <w:pPr>
        <w:pStyle w:val="69"/>
      </w:pPr>
      <w:r>
        <w:t>}</w:t>
      </w:r>
    </w:p>
    <w:p>
      <w:pPr>
        <w:pStyle w:val="69"/>
        <w:rPr>
          <w:snapToGrid w:val="0"/>
          <w:lang w:eastAsia="zh-CN"/>
        </w:rPr>
      </w:pPr>
    </w:p>
    <w:p>
      <w:pPr>
        <w:pStyle w:val="69"/>
        <w:rPr>
          <w:snapToGrid w:val="0"/>
        </w:rPr>
      </w:pPr>
      <w:r>
        <w:rPr>
          <w:lang w:eastAsia="zh-CN"/>
        </w:rPr>
        <w:t>LocationReportingRequest</w:t>
      </w:r>
      <w:r>
        <w:t>Type</w:t>
      </w:r>
      <w:r>
        <w:rPr>
          <w:snapToGrid w:val="0"/>
        </w:rPr>
        <w:t>-ExtIEs NGAP-PROTOCOL-EXTENSION ::= {</w:t>
      </w:r>
    </w:p>
    <w:p>
      <w:pPr>
        <w:pStyle w:val="69"/>
        <w:rPr>
          <w:snapToGrid w:val="0"/>
        </w:rPr>
      </w:pPr>
      <w:r>
        <w:rPr>
          <w:snapToGrid w:val="0"/>
        </w:rPr>
        <w:tab/>
      </w:r>
      <w:r>
        <w:rPr>
          <w:snapToGrid w:val="0"/>
        </w:rPr>
        <w:t>{ ID id-LocationReportingAdditionalInfo</w:t>
      </w:r>
      <w:r>
        <w:rPr>
          <w:snapToGrid w:val="0"/>
        </w:rPr>
        <w:tab/>
      </w:r>
      <w:r>
        <w:rPr>
          <w:snapToGrid w:val="0"/>
        </w:rPr>
        <w:t>CRITICALITY ignore</w:t>
      </w:r>
      <w:r>
        <w:rPr>
          <w:snapToGrid w:val="0"/>
        </w:rPr>
        <w:tab/>
      </w:r>
      <w:r>
        <w:rPr>
          <w:snapToGrid w:val="0"/>
        </w:rPr>
        <w:t>EXTENSION LocationReportingAdditionalInfo</w:t>
      </w:r>
      <w:r>
        <w:rPr>
          <w:snapToGrid w:val="0"/>
        </w:rPr>
        <w:tab/>
      </w:r>
      <w:r>
        <w:rPr>
          <w:snapToGrid w:val="0"/>
        </w:rPr>
        <w:tab/>
      </w:r>
      <w:r>
        <w:rPr>
          <w:snapToGrid w:val="0"/>
        </w:rPr>
        <w:t>PRESENCE optional }</w:t>
      </w:r>
      <w:bookmarkStart w:id="317" w:name="_Hlk151834679"/>
      <w:r>
        <w:rPr>
          <w:snapToGrid w:val="0"/>
        </w:rPr>
        <w:t>|</w:t>
      </w:r>
    </w:p>
    <w:p>
      <w:pPr>
        <w:pStyle w:val="69"/>
        <w:rPr>
          <w:snapToGrid w:val="0"/>
        </w:rPr>
      </w:pPr>
      <w:r>
        <w:rPr>
          <w:snapToGrid w:val="0"/>
        </w:rPr>
        <w:tab/>
      </w:r>
      <w:r>
        <w:rPr>
          <w:snapToGrid w:val="0"/>
        </w:rPr>
        <w:t>{ ID id-Additional</w:t>
      </w:r>
      <w:r>
        <w:t>CancelledlocationReportingReferenceIDList</w:t>
      </w:r>
      <w:r>
        <w:rPr>
          <w:snapToGrid w:val="0"/>
        </w:rPr>
        <w:tab/>
      </w:r>
      <w:r>
        <w:rPr>
          <w:snapToGrid w:val="0"/>
        </w:rPr>
        <w:t>CRITICALITY reject</w:t>
      </w:r>
      <w:r>
        <w:rPr>
          <w:snapToGrid w:val="0"/>
        </w:rPr>
        <w:tab/>
      </w:r>
      <w:r>
        <w:rPr>
          <w:snapToGrid w:val="0"/>
        </w:rPr>
        <w:t>EXTENSION Additional</w:t>
      </w:r>
      <w:r>
        <w:t>CancelledlocationReportingReferenceIDList</w:t>
      </w:r>
      <w:bookmarkEnd w:id="317"/>
      <w:r>
        <w:t xml:space="preserve">  </w:t>
      </w:r>
      <w:r>
        <w:rPr>
          <w:snapToGrid w:val="0"/>
        </w:rPr>
        <w:t>PRESENCE optional },</w:t>
      </w:r>
    </w:p>
    <w:p>
      <w:pPr>
        <w:pStyle w:val="69"/>
        <w:rPr>
          <w:snapToGrid w:val="0"/>
        </w:rPr>
      </w:pPr>
      <w:r>
        <w:rPr>
          <w:snapToGrid w:val="0"/>
        </w:rPr>
        <w:tab/>
      </w:r>
      <w:r>
        <w:rPr>
          <w:snapToGrid w:val="0"/>
        </w:rPr>
        <w:t>...</w:t>
      </w:r>
    </w:p>
    <w:p>
      <w:pPr>
        <w:pStyle w:val="69"/>
        <w:rPr>
          <w:snapToGrid w:val="0"/>
        </w:rPr>
      </w:pPr>
      <w:r>
        <w:rPr>
          <w:snapToGrid w:val="0"/>
        </w:rPr>
        <w:t>}</w:t>
      </w:r>
    </w:p>
    <w:p>
      <w:pPr>
        <w:pStyle w:val="69"/>
        <w:rPr>
          <w:lang w:eastAsia="zh-CN"/>
        </w:rPr>
      </w:pPr>
    </w:p>
    <w:p>
      <w:pPr>
        <w:pStyle w:val="69"/>
        <w:rPr>
          <w:snapToGrid w:val="0"/>
        </w:rPr>
      </w:pPr>
      <w:r>
        <w:rPr>
          <w:snapToGrid w:val="0"/>
        </w:rPr>
        <w:t>LoggedMDTNr ::= SEQUENCE {</w:t>
      </w:r>
    </w:p>
    <w:p>
      <w:pPr>
        <w:pStyle w:val="69"/>
        <w:rPr>
          <w:snapToGrid w:val="0"/>
        </w:rPr>
      </w:pPr>
      <w:r>
        <w:rPr>
          <w:snapToGrid w:val="0"/>
        </w:rPr>
        <w:tab/>
      </w:r>
      <w:r>
        <w:rPr>
          <w:snapToGrid w:val="0"/>
        </w:rPr>
        <w:t>loggingInterval</w:t>
      </w:r>
      <w:r>
        <w:rPr>
          <w:snapToGrid w:val="0"/>
        </w:rPr>
        <w:tab/>
      </w:r>
      <w:r>
        <w:rPr>
          <w:snapToGrid w:val="0"/>
        </w:rPr>
        <w:tab/>
      </w:r>
      <w:r>
        <w:rPr>
          <w:snapToGrid w:val="0"/>
        </w:rPr>
        <w:tab/>
      </w:r>
      <w:r>
        <w:rPr>
          <w:snapToGrid w:val="0"/>
        </w:rPr>
        <w:tab/>
      </w:r>
      <w:r>
        <w:rPr>
          <w:snapToGrid w:val="0"/>
        </w:rPr>
        <w:tab/>
      </w:r>
      <w:r>
        <w:rPr>
          <w:snapToGrid w:val="0"/>
        </w:rPr>
        <w:tab/>
      </w:r>
      <w:r>
        <w:rPr>
          <w:snapToGrid w:val="0"/>
        </w:rPr>
        <w:t>LoggingInterval,</w:t>
      </w:r>
    </w:p>
    <w:p>
      <w:pPr>
        <w:pStyle w:val="69"/>
        <w:rPr>
          <w:snapToGrid w:val="0"/>
        </w:rPr>
      </w:pPr>
      <w:r>
        <w:rPr>
          <w:snapToGrid w:val="0"/>
        </w:rPr>
        <w:tab/>
      </w:r>
      <w:r>
        <w:rPr>
          <w:snapToGrid w:val="0"/>
        </w:rPr>
        <w:t>loggingDuration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LoggingDuration,</w:t>
      </w:r>
    </w:p>
    <w:p>
      <w:pPr>
        <w:pStyle w:val="69"/>
        <w:rPr>
          <w:snapToGrid w:val="0"/>
        </w:rPr>
      </w:pPr>
      <w:bookmarkStart w:id="318" w:name="MCCQCTEMPBM_00000194"/>
      <w:r>
        <w:rPr>
          <w:rFonts w:eastAsia="ＭＳ 明朝" w:cs="Courier New"/>
          <w:snapToGrid w:val="0"/>
        </w:rPr>
        <w:tab/>
      </w:r>
      <w:r>
        <w:rPr>
          <w:rFonts w:eastAsia="ＭＳ 明朝" w:cs="Courier New"/>
          <w:snapToGrid w:val="0"/>
        </w:rPr>
        <w:t>loggedMDTTrigger</w:t>
      </w:r>
      <w:r>
        <w:rPr>
          <w:rFonts w:eastAsia="ＭＳ 明朝" w:cs="Courier New"/>
          <w:snapToGrid w:val="0"/>
        </w:rPr>
        <w:tab/>
      </w:r>
      <w:r>
        <w:rPr>
          <w:rFonts w:eastAsia="ＭＳ 明朝" w:cs="Courier New"/>
          <w:snapToGrid w:val="0"/>
        </w:rPr>
        <w:tab/>
      </w:r>
      <w:r>
        <w:rPr>
          <w:rFonts w:eastAsia="ＭＳ 明朝" w:cs="Courier New"/>
          <w:snapToGrid w:val="0"/>
        </w:rPr>
        <w:tab/>
      </w:r>
      <w:r>
        <w:rPr>
          <w:rFonts w:eastAsia="ＭＳ 明朝" w:cs="Courier New"/>
          <w:snapToGrid w:val="0"/>
        </w:rPr>
        <w:tab/>
      </w:r>
      <w:r>
        <w:rPr>
          <w:rFonts w:eastAsia="ＭＳ 明朝" w:cs="Courier New"/>
          <w:snapToGrid w:val="0"/>
        </w:rPr>
        <w:tab/>
      </w:r>
      <w:r>
        <w:rPr>
          <w:rFonts w:eastAsia="ＭＳ 明朝" w:cs="Courier New"/>
          <w:snapToGrid w:val="0"/>
        </w:rPr>
        <w:t>LoggedMDTTrigger,</w:t>
      </w:r>
      <w:bookmarkEnd w:id="318"/>
    </w:p>
    <w:p>
      <w:pPr>
        <w:pStyle w:val="69"/>
        <w:rPr>
          <w:snapToGrid w:val="0"/>
        </w:rPr>
      </w:pPr>
      <w:r>
        <w:rPr>
          <w:snapToGrid w:val="0"/>
        </w:rPr>
        <w:tab/>
      </w:r>
      <w:r>
        <w:rPr>
          <w:snapToGrid w:val="0"/>
        </w:rPr>
        <w:t>bluetoothMeasurementConfiguration</w:t>
      </w:r>
      <w:r>
        <w:rPr>
          <w:snapToGrid w:val="0"/>
        </w:rPr>
        <w:tab/>
      </w:r>
      <w:r>
        <w:rPr>
          <w:snapToGrid w:val="0"/>
        </w:rPr>
        <w:t>BluetoothMeasurementConfiguration</w:t>
      </w:r>
      <w:r>
        <w:rPr>
          <w:snapToGrid w:val="0"/>
        </w:rPr>
        <w:tab/>
      </w:r>
      <w:r>
        <w:rPr>
          <w:snapToGrid w:val="0"/>
        </w:rPr>
        <w:t>OPTIONAL,</w:t>
      </w:r>
    </w:p>
    <w:p>
      <w:pPr>
        <w:pStyle w:val="69"/>
        <w:rPr>
          <w:snapToGrid w:val="0"/>
        </w:rPr>
      </w:pPr>
      <w:r>
        <w:rPr>
          <w:snapToGrid w:val="0"/>
        </w:rPr>
        <w:tab/>
      </w:r>
      <w:r>
        <w:rPr>
          <w:snapToGrid w:val="0"/>
        </w:rPr>
        <w:t>wLANMeasurementConfiguration</w:t>
      </w:r>
      <w:r>
        <w:rPr>
          <w:snapToGrid w:val="0"/>
        </w:rPr>
        <w:tab/>
      </w:r>
      <w:r>
        <w:rPr>
          <w:snapToGrid w:val="0"/>
        </w:rPr>
        <w:tab/>
      </w:r>
      <w:r>
        <w:rPr>
          <w:snapToGrid w:val="0"/>
        </w:rPr>
        <w:t>WLANMeasurementConfiguration</w:t>
      </w:r>
      <w:r>
        <w:rPr>
          <w:snapToGrid w:val="0"/>
        </w:rPr>
        <w:tab/>
      </w:r>
      <w:r>
        <w:rPr>
          <w:snapToGrid w:val="0"/>
        </w:rPr>
        <w:tab/>
      </w:r>
      <w:r>
        <w:rPr>
          <w:snapToGrid w:val="0"/>
        </w:rPr>
        <w:t>OPTIONAL,</w:t>
      </w:r>
    </w:p>
    <w:p>
      <w:pPr>
        <w:pStyle w:val="69"/>
        <w:rPr>
          <w:snapToGrid w:val="0"/>
        </w:rPr>
      </w:pPr>
      <w:r>
        <w:rPr>
          <w:snapToGrid w:val="0"/>
        </w:rPr>
        <w:tab/>
      </w:r>
      <w:r>
        <w:rPr>
          <w:snapToGrid w:val="0"/>
        </w:rPr>
        <w:t>sensorMeasurementConfiguration</w:t>
      </w:r>
      <w:r>
        <w:rPr>
          <w:snapToGrid w:val="0"/>
        </w:rPr>
        <w:tab/>
      </w:r>
      <w:r>
        <w:rPr>
          <w:snapToGrid w:val="0"/>
        </w:rPr>
        <w:tab/>
      </w:r>
      <w:r>
        <w:rPr>
          <w:snapToGrid w:val="0"/>
        </w:rPr>
        <w:t>SensorMeasurementConfiguration</w:t>
      </w:r>
      <w:r>
        <w:rPr>
          <w:snapToGrid w:val="0"/>
        </w:rPr>
        <w:tab/>
      </w:r>
      <w:r>
        <w:rPr>
          <w:snapToGrid w:val="0"/>
        </w:rPr>
        <w:tab/>
      </w:r>
      <w:r>
        <w:rPr>
          <w:snapToGrid w:val="0"/>
        </w:rPr>
        <w:t>OPTIONAL,</w:t>
      </w:r>
    </w:p>
    <w:p>
      <w:pPr>
        <w:pStyle w:val="69"/>
        <w:rPr>
          <w:snapToGrid w:val="0"/>
        </w:rPr>
      </w:pPr>
      <w:r>
        <w:rPr>
          <w:snapToGrid w:val="0"/>
        </w:rPr>
        <w:tab/>
      </w:r>
      <w:r>
        <w:rPr>
          <w:snapToGrid w:val="0"/>
        </w:rPr>
        <w:t>areaScopeOfNeighCellsList</w:t>
      </w:r>
      <w:r>
        <w:rPr>
          <w:snapToGrid w:val="0"/>
        </w:rPr>
        <w:tab/>
      </w:r>
      <w:r>
        <w:rPr>
          <w:snapToGrid w:val="0"/>
        </w:rPr>
        <w:tab/>
      </w:r>
      <w:r>
        <w:rPr>
          <w:snapToGrid w:val="0"/>
        </w:rPr>
        <w:tab/>
      </w:r>
      <w:r>
        <w:rPr>
          <w:snapToGrid w:val="0"/>
        </w:rPr>
        <w:t>AreaScopeOfNeighCellsList</w:t>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{LoggedMDTNr-ExtIEs} } 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LoggedMDTNr-ExtIEs</w:t>
      </w:r>
      <w:r>
        <w:rPr>
          <w:snapToGrid w:val="0"/>
        </w:rPr>
        <w:tab/>
      </w:r>
      <w:r>
        <w:rPr>
          <w:snapToGrid w:val="0"/>
        </w:rPr>
        <w:t>NGAP-PROTOCOL-EXTENSION ::= {</w:t>
      </w:r>
    </w:p>
    <w:p>
      <w:pPr>
        <w:pStyle w:val="69"/>
        <w:rPr>
          <w:snapToGrid w:val="0"/>
        </w:rPr>
      </w:pPr>
      <w:r>
        <w:rPr>
          <w:snapToGrid w:val="0"/>
          <w:lang w:eastAsia="en-GB"/>
        </w:rPr>
        <w:tab/>
      </w:r>
      <w:r>
        <w:rPr>
          <w:snapToGrid w:val="0"/>
          <w:lang w:eastAsia="en-GB"/>
        </w:rPr>
        <w:t>{ ID id-</w:t>
      </w:r>
      <w:bookmarkStart w:id="319" w:name="MCCQCTEMPBM_00000195"/>
      <w:r>
        <w:rPr>
          <w:rFonts w:cs="Courier New"/>
          <w:snapToGrid w:val="0"/>
        </w:rPr>
        <w:t>EarlyMeasurement</w:t>
      </w:r>
      <w:bookmarkEnd w:id="319"/>
      <w:r>
        <w:rPr>
          <w:snapToGrid w:val="0"/>
          <w:lang w:eastAsia="en-GB"/>
        </w:rPr>
        <w:tab/>
      </w:r>
      <w:r>
        <w:rPr>
          <w:snapToGrid w:val="0"/>
          <w:lang w:eastAsia="en-GB"/>
        </w:rPr>
        <w:tab/>
      </w:r>
      <w:r>
        <w:rPr>
          <w:snapToGrid w:val="0"/>
          <w:lang w:eastAsia="en-GB"/>
        </w:rPr>
        <w:t>CRITICALITY ignore</w:t>
      </w:r>
      <w:r>
        <w:rPr>
          <w:snapToGrid w:val="0"/>
          <w:lang w:eastAsia="en-GB"/>
        </w:rPr>
        <w:tab/>
      </w:r>
      <w:r>
        <w:rPr>
          <w:snapToGrid w:val="0"/>
          <w:lang w:eastAsia="en-GB"/>
        </w:rPr>
        <w:t>EXTENSION E</w:t>
      </w:r>
      <w:bookmarkStart w:id="320" w:name="MCCQCTEMPBM_00000196"/>
      <w:r>
        <w:rPr>
          <w:rFonts w:cs="Courier New"/>
          <w:snapToGrid w:val="0"/>
        </w:rPr>
        <w:t>arlyMeasurement</w:t>
      </w:r>
      <w:bookmarkEnd w:id="320"/>
      <w:r>
        <w:rPr>
          <w:snapToGrid w:val="0"/>
          <w:lang w:eastAsia="en-GB"/>
        </w:rPr>
        <w:tab/>
      </w:r>
      <w:r>
        <w:rPr>
          <w:snapToGrid w:val="0"/>
          <w:lang w:eastAsia="en-GB"/>
        </w:rPr>
        <w:tab/>
      </w:r>
      <w:r>
        <w:rPr>
          <w:snapToGrid w:val="0"/>
          <w:lang w:eastAsia="en-GB"/>
        </w:rPr>
        <w:t>PRESENCE optional</w:t>
      </w:r>
      <w:r>
        <w:rPr>
          <w:snapToGrid w:val="0"/>
          <w:lang w:eastAsia="en-GB"/>
        </w:rPr>
        <w:tab/>
      </w:r>
      <w:r>
        <w:rPr>
          <w:snapToGrid w:val="0"/>
          <w:lang w:eastAsia="en-GB"/>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 xml:space="preserve">LoggingInterval ::= ENUMERATED { </w:t>
      </w:r>
    </w:p>
    <w:p>
      <w:pPr>
        <w:pStyle w:val="69"/>
        <w:rPr>
          <w:snapToGrid w:val="0"/>
        </w:rPr>
      </w:pPr>
      <w:r>
        <w:rPr>
          <w:snapToGrid w:val="0"/>
        </w:rPr>
        <w:tab/>
      </w:r>
      <w:r>
        <w:rPr>
          <w:snapToGrid w:val="0"/>
        </w:rPr>
        <w:t>ms320, ms640, ms1280, ms2560, ms5120, ms10240, ms20480, ms30720, ms40960, ms61440,</w:t>
      </w:r>
    </w:p>
    <w:p>
      <w:pPr>
        <w:pStyle w:val="69"/>
        <w:rPr>
          <w:snapToGrid w:val="0"/>
        </w:rPr>
      </w:pPr>
      <w:r>
        <w:rPr>
          <w:snapToGrid w:val="0"/>
        </w:rPr>
        <w:tab/>
      </w:r>
      <w:r>
        <w:rPr>
          <w:snapToGrid w:val="0"/>
        </w:rPr>
        <w:t>infinity,</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LoggingDuration ::= ENUMERATED {m10, m20, m40, m60, m90, m120, ...}</w:t>
      </w:r>
    </w:p>
    <w:p>
      <w:pPr>
        <w:pStyle w:val="69"/>
        <w:rPr>
          <w:lang w:eastAsia="zh-CN"/>
        </w:rPr>
      </w:pPr>
    </w:p>
    <w:p>
      <w:pPr>
        <w:pStyle w:val="69"/>
        <w:rPr>
          <w:snapToGrid w:val="0"/>
        </w:rPr>
      </w:pPr>
      <w:r>
        <w:rPr>
          <w:snapToGrid w:val="0"/>
        </w:rPr>
        <w:t>Links-to-log ::= ENUMERATED {</w:t>
      </w:r>
    </w:p>
    <w:p>
      <w:pPr>
        <w:pStyle w:val="69"/>
        <w:rPr>
          <w:snapToGrid w:val="0"/>
        </w:rPr>
      </w:pPr>
      <w:r>
        <w:rPr>
          <w:snapToGrid w:val="0"/>
        </w:rPr>
        <w:tab/>
      </w:r>
      <w:r>
        <w:rPr>
          <w:snapToGrid w:val="0"/>
        </w:rPr>
        <w:t xml:space="preserve">uplink, </w:t>
      </w:r>
    </w:p>
    <w:p>
      <w:pPr>
        <w:pStyle w:val="69"/>
        <w:rPr>
          <w:snapToGrid w:val="0"/>
        </w:rPr>
      </w:pPr>
      <w:r>
        <w:rPr>
          <w:snapToGrid w:val="0"/>
        </w:rPr>
        <w:tab/>
      </w:r>
      <w:r>
        <w:rPr>
          <w:snapToGrid w:val="0"/>
        </w:rPr>
        <w:t xml:space="preserve">downlink, </w:t>
      </w:r>
    </w:p>
    <w:p>
      <w:pPr>
        <w:pStyle w:val="69"/>
        <w:rPr>
          <w:snapToGrid w:val="0"/>
        </w:rPr>
      </w:pPr>
      <w:r>
        <w:rPr>
          <w:snapToGrid w:val="0"/>
        </w:rPr>
        <w:tab/>
      </w:r>
      <w:r>
        <w:rPr>
          <w:snapToGrid w:val="0"/>
        </w:rPr>
        <w:t xml:space="preserve">both-uplink-and-downlink, </w:t>
      </w:r>
    </w:p>
    <w:p>
      <w:pPr>
        <w:pStyle w:val="69"/>
        <w:rPr>
          <w:snapToGrid w:val="0"/>
        </w:rPr>
      </w:pPr>
      <w:r>
        <w:rPr>
          <w:snapToGrid w:val="0"/>
        </w:rPr>
        <w:tab/>
      </w:r>
      <w:r>
        <w:rPr>
          <w:snapToGrid w:val="0"/>
        </w:rPr>
        <w:t>...</w:t>
      </w:r>
    </w:p>
    <w:p>
      <w:pPr>
        <w:pStyle w:val="69"/>
        <w:rPr>
          <w:snapToGrid w:val="0"/>
        </w:rPr>
      </w:pPr>
      <w:r>
        <w:rPr>
          <w:snapToGrid w:val="0"/>
        </w:rPr>
        <w:t>}</w:t>
      </w:r>
    </w:p>
    <w:p>
      <w:pPr>
        <w:pStyle w:val="69"/>
        <w:rPr>
          <w:lang w:eastAsia="zh-CN"/>
        </w:rPr>
      </w:pPr>
    </w:p>
    <w:p>
      <w:pPr>
        <w:pStyle w:val="69"/>
        <w:rPr>
          <w:rFonts w:eastAsia="ＭＳ 明朝" w:cs="Courier New"/>
          <w:snapToGrid w:val="0"/>
        </w:rPr>
      </w:pPr>
      <w:bookmarkStart w:id="321" w:name="MCCQCTEMPBM_00000197"/>
      <w:r>
        <w:rPr>
          <w:rFonts w:eastAsia="ＭＳ 明朝" w:cs="Courier New"/>
          <w:snapToGrid w:val="0"/>
        </w:rPr>
        <w:t>LoggedMDTTrigger ::= CHOICE{</w:t>
      </w:r>
    </w:p>
    <w:p>
      <w:pPr>
        <w:pStyle w:val="69"/>
        <w:rPr>
          <w:snapToGrid w:val="0"/>
          <w:lang w:eastAsia="zh-CN"/>
        </w:rPr>
      </w:pPr>
      <w:r>
        <w:rPr>
          <w:rFonts w:eastAsia="ＭＳ 明朝" w:cs="Courier New"/>
          <w:snapToGrid w:val="0"/>
        </w:rPr>
        <w:tab/>
      </w:r>
      <w:r>
        <w:rPr>
          <w:rFonts w:eastAsia="ＭＳ 明朝" w:cs="Courier New"/>
          <w:snapToGrid w:val="0"/>
        </w:rPr>
        <w:t>periodical</w:t>
      </w:r>
      <w:r>
        <w:rPr>
          <w:rFonts w:eastAsia="ＭＳ 明朝" w:cs="Courier New"/>
          <w:snapToGrid w:val="0"/>
        </w:rPr>
        <w:tab/>
      </w:r>
      <w:r>
        <w:rPr>
          <w:rFonts w:eastAsia="ＭＳ 明朝" w:cs="Courier New"/>
          <w:snapToGrid w:val="0"/>
        </w:rPr>
        <w:tab/>
      </w:r>
      <w:r>
        <w:rPr>
          <w:rFonts w:eastAsia="ＭＳ 明朝" w:cs="Courier New"/>
          <w:snapToGrid w:val="0"/>
        </w:rPr>
        <w:tab/>
      </w:r>
      <w:bookmarkEnd w:id="321"/>
      <w:r>
        <w:rPr>
          <w:snapToGrid w:val="0"/>
          <w:lang w:eastAsia="zh-CN"/>
        </w:rPr>
        <w:t>NULL,</w:t>
      </w:r>
    </w:p>
    <w:p>
      <w:pPr>
        <w:pStyle w:val="69"/>
        <w:rPr>
          <w:rFonts w:eastAsia="ＭＳ 明朝" w:cs="Courier New"/>
          <w:snapToGrid w:val="0"/>
        </w:rPr>
      </w:pPr>
      <w:r>
        <w:rPr>
          <w:snapToGrid w:val="0"/>
        </w:rPr>
        <w:tab/>
      </w:r>
      <w:r>
        <w:rPr>
          <w:snapToGrid w:val="0"/>
        </w:rPr>
        <w:t>eventTrigger</w:t>
      </w:r>
      <w:r>
        <w:rPr>
          <w:snapToGrid w:val="0"/>
        </w:rPr>
        <w:tab/>
      </w:r>
      <w:r>
        <w:rPr>
          <w:snapToGrid w:val="0"/>
        </w:rPr>
        <w:tab/>
      </w:r>
      <w:r>
        <w:rPr>
          <w:snapToGrid w:val="0"/>
        </w:rPr>
        <w:tab/>
      </w:r>
      <w:r>
        <w:rPr>
          <w:snapToGrid w:val="0"/>
        </w:rPr>
        <w:t>EventTrigger,</w:t>
      </w:r>
      <w:bookmarkStart w:id="322" w:name="MCCQCTEMPBM_00000198"/>
    </w:p>
    <w:bookmarkEnd w:id="322"/>
    <w:p>
      <w:pPr>
        <w:pStyle w:val="69"/>
        <w:rPr>
          <w:rFonts w:eastAsia="ＭＳ 明朝" w:cs="Courier New"/>
          <w:snapToGrid w:val="0"/>
        </w:rPr>
      </w:pPr>
      <w:r>
        <w:rPr>
          <w:rFonts w:eastAsia="ＭＳ 明朝" w:cs="Courier New"/>
          <w:snapToGrid w:val="0"/>
        </w:rPr>
        <w:tab/>
      </w:r>
      <w:r>
        <w:t>choice-Extensions</w:t>
      </w:r>
      <w:r>
        <w:tab/>
      </w:r>
      <w:r>
        <w:tab/>
      </w:r>
      <w:r>
        <w:t>ProtocolIE-SingleContainer { {</w:t>
      </w:r>
      <w:bookmarkStart w:id="323" w:name="MCCQCTEMPBM_00000199"/>
      <w:r>
        <w:rPr>
          <w:rFonts w:eastAsia="ＭＳ 明朝" w:cs="Courier New"/>
          <w:snapToGrid w:val="0"/>
        </w:rPr>
        <w:t>LoggedMDTTrigger</w:t>
      </w:r>
      <w:bookmarkEnd w:id="323"/>
      <w:r>
        <w:t>-ExtIEs} }</w:t>
      </w:r>
      <w:bookmarkStart w:id="324" w:name="MCCQCTEMPBM_00000200"/>
    </w:p>
    <w:p>
      <w:pPr>
        <w:pStyle w:val="69"/>
        <w:rPr>
          <w:rFonts w:eastAsia="ＭＳ 明朝" w:cs="Courier New"/>
          <w:snapToGrid w:val="0"/>
        </w:rPr>
      </w:pPr>
      <w:r>
        <w:rPr>
          <w:rFonts w:eastAsia="ＭＳ 明朝" w:cs="Courier New"/>
          <w:snapToGrid w:val="0"/>
        </w:rPr>
        <w:t>}</w:t>
      </w:r>
    </w:p>
    <w:p>
      <w:pPr>
        <w:pStyle w:val="69"/>
        <w:rPr>
          <w:snapToGrid w:val="0"/>
          <w:lang w:val="en-US" w:eastAsia="zh-CN"/>
        </w:rPr>
      </w:pPr>
    </w:p>
    <w:p>
      <w:pPr>
        <w:pStyle w:val="69"/>
      </w:pPr>
      <w:r>
        <w:rPr>
          <w:rFonts w:eastAsia="ＭＳ 明朝" w:cs="Courier New"/>
          <w:snapToGrid w:val="0"/>
        </w:rPr>
        <w:t>LoggedMDTTrigger</w:t>
      </w:r>
      <w:bookmarkEnd w:id="324"/>
      <w:r>
        <w:t xml:space="preserve">-ExtIEs </w:t>
      </w:r>
      <w:r>
        <w:rPr>
          <w:snapToGrid w:val="0"/>
        </w:rPr>
        <w:t xml:space="preserve">NGAP-PROTOCOL-IES </w:t>
      </w:r>
      <w:r>
        <w:t>::= {</w:t>
      </w:r>
    </w:p>
    <w:p>
      <w:pPr>
        <w:pStyle w:val="69"/>
      </w:pPr>
      <w:r>
        <w:tab/>
      </w:r>
      <w:r>
        <w:t>...</w:t>
      </w:r>
    </w:p>
    <w:p>
      <w:pPr>
        <w:pStyle w:val="69"/>
      </w:pPr>
      <w:r>
        <w:t>}</w:t>
      </w:r>
    </w:p>
    <w:p>
      <w:pPr>
        <w:pStyle w:val="69"/>
        <w:rPr>
          <w:ins w:id="165" w:author="ZTE" w:date="2025-03-07T10:46:47Z"/>
          <w:snapToGrid w:val="0"/>
          <w:lang w:val="en-US" w:eastAsia="zh-CN"/>
        </w:rPr>
      </w:pPr>
    </w:p>
    <w:p>
      <w:pPr>
        <w:pStyle w:val="69"/>
        <w:rPr>
          <w:ins w:id="166" w:author="ZTE" w:date="2025-03-07T10:46:47Z"/>
          <w:snapToGrid w:val="0"/>
        </w:rPr>
      </w:pPr>
      <w:ins w:id="167" w:author="ZTE" w:date="2025-03-07T10:46:47Z">
        <w:r>
          <w:rPr>
            <w:rFonts w:hint="eastAsia"/>
            <w:snapToGrid w:val="0"/>
            <w:lang w:val="en-US" w:eastAsia="zh-CN"/>
          </w:rPr>
          <w:t>LPWUSPSA</w:t>
        </w:r>
      </w:ins>
      <w:ins w:id="168" w:author="ZTE" w:date="2025-03-07T10:46:47Z">
        <w:r>
          <w:rPr>
            <w:snapToGrid w:val="0"/>
          </w:rPr>
          <w:t>ssistanceInformation ::= SEQUENCE {</w:t>
        </w:r>
      </w:ins>
    </w:p>
    <w:p>
      <w:pPr>
        <w:pStyle w:val="69"/>
        <w:rPr>
          <w:ins w:id="169" w:author="ZTE" w:date="2025-03-07T10:46:47Z"/>
          <w:snapToGrid w:val="0"/>
          <w:lang w:val="fr-FR"/>
        </w:rPr>
      </w:pPr>
      <w:ins w:id="170" w:author="ZTE" w:date="2025-03-07T10:46:47Z">
        <w:r>
          <w:rPr>
            <w:snapToGrid w:val="0"/>
          </w:rPr>
          <w:tab/>
        </w:r>
      </w:ins>
      <w:ins w:id="171" w:author="ZTE" w:date="2025-03-07T10:46:47Z">
        <w:r>
          <w:rPr>
            <w:rFonts w:hint="eastAsia"/>
            <w:snapToGrid w:val="0"/>
            <w:lang w:val="en-US" w:eastAsia="zh-CN"/>
          </w:rPr>
          <w:t>lPWUS</w:t>
        </w:r>
      </w:ins>
      <w:ins w:id="172" w:author="ZTE" w:date="2025-03-07T10:46:47Z">
        <w:r>
          <w:rPr>
            <w:snapToGrid w:val="0"/>
            <w:lang w:val="fr-FR"/>
          </w:rPr>
          <w:t>cNsubgroupID</w:t>
        </w:r>
      </w:ins>
      <w:ins w:id="173" w:author="ZTE" w:date="2025-03-07T10:46:47Z">
        <w:r>
          <w:rPr>
            <w:snapToGrid w:val="0"/>
            <w:lang w:val="fr-FR"/>
          </w:rPr>
          <w:tab/>
        </w:r>
      </w:ins>
      <w:ins w:id="174" w:author="ZTE" w:date="2025-03-07T10:46:47Z">
        <w:r>
          <w:rPr>
            <w:snapToGrid w:val="0"/>
            <w:lang w:val="fr-FR"/>
          </w:rPr>
          <w:tab/>
        </w:r>
      </w:ins>
      <w:ins w:id="175" w:author="ZTE" w:date="2025-03-07T10:46:47Z">
        <w:r>
          <w:rPr>
            <w:snapToGrid w:val="0"/>
            <w:lang w:val="fr-FR"/>
          </w:rPr>
          <w:tab/>
        </w:r>
      </w:ins>
      <w:ins w:id="176" w:author="ZTE" w:date="2025-03-07T10:46:47Z">
        <w:r>
          <w:rPr>
            <w:rFonts w:hint="eastAsia"/>
            <w:snapToGrid w:val="0"/>
            <w:lang w:val="en-US" w:eastAsia="zh-CN"/>
          </w:rPr>
          <w:t>LPWUS</w:t>
        </w:r>
      </w:ins>
      <w:ins w:id="177" w:author="ZTE" w:date="2025-03-07T10:46:47Z">
        <w:r>
          <w:rPr>
            <w:snapToGrid w:val="0"/>
            <w:lang w:val="fr-FR"/>
          </w:rPr>
          <w:t>CNsubgroupID,</w:t>
        </w:r>
      </w:ins>
    </w:p>
    <w:p>
      <w:pPr>
        <w:pStyle w:val="69"/>
        <w:rPr>
          <w:ins w:id="178" w:author="ZTE" w:date="2025-03-07T10:46:47Z"/>
          <w:snapToGrid w:val="0"/>
          <w:lang w:val="fr-FR"/>
        </w:rPr>
      </w:pPr>
      <w:ins w:id="179" w:author="ZTE" w:date="2025-03-07T10:46:47Z">
        <w:r>
          <w:rPr>
            <w:snapToGrid w:val="0"/>
            <w:lang w:val="fr-FR"/>
          </w:rPr>
          <w:tab/>
        </w:r>
      </w:ins>
      <w:ins w:id="180" w:author="ZTE" w:date="2025-03-07T10:46:47Z">
        <w:r>
          <w:rPr>
            <w:snapToGrid w:val="0"/>
            <w:lang w:val="fr-FR"/>
          </w:rPr>
          <w:t>iE-Extensions</w:t>
        </w:r>
      </w:ins>
      <w:ins w:id="181" w:author="ZTE" w:date="2025-03-07T10:46:47Z">
        <w:r>
          <w:rPr>
            <w:snapToGrid w:val="0"/>
            <w:lang w:val="fr-FR"/>
          </w:rPr>
          <w:tab/>
        </w:r>
      </w:ins>
      <w:ins w:id="182" w:author="ZTE" w:date="2025-03-07T10:46:47Z">
        <w:r>
          <w:rPr>
            <w:snapToGrid w:val="0"/>
            <w:lang w:val="fr-FR"/>
          </w:rPr>
          <w:tab/>
        </w:r>
      </w:ins>
      <w:ins w:id="183" w:author="ZTE" w:date="2025-03-07T10:46:47Z">
        <w:r>
          <w:rPr>
            <w:snapToGrid w:val="0"/>
            <w:lang w:val="fr-FR"/>
          </w:rPr>
          <w:t>ProtocolExtensionContainer { {</w:t>
        </w:r>
      </w:ins>
      <w:ins w:id="184" w:author="ZTE" w:date="2025-03-07T10:46:47Z">
        <w:r>
          <w:rPr>
            <w:rFonts w:hint="eastAsia"/>
            <w:snapToGrid w:val="0"/>
            <w:lang w:val="en-US" w:eastAsia="zh-CN"/>
          </w:rPr>
          <w:t>LPWUSPSA</w:t>
        </w:r>
      </w:ins>
      <w:ins w:id="185" w:author="ZTE" w:date="2025-03-07T10:46:47Z">
        <w:r>
          <w:rPr>
            <w:snapToGrid w:val="0"/>
            <w:lang w:val="fr-FR"/>
          </w:rPr>
          <w:t>ssistanceInformation-ExtIEs} } OPTIONAL,</w:t>
        </w:r>
      </w:ins>
    </w:p>
    <w:p>
      <w:pPr>
        <w:pStyle w:val="69"/>
        <w:rPr>
          <w:ins w:id="186" w:author="ZTE" w:date="2025-03-07T10:46:47Z"/>
          <w:snapToGrid w:val="0"/>
          <w:lang w:val="fr-FR"/>
        </w:rPr>
      </w:pPr>
      <w:ins w:id="187" w:author="ZTE" w:date="2025-03-07T10:46:47Z">
        <w:r>
          <w:rPr>
            <w:snapToGrid w:val="0"/>
            <w:lang w:val="fr-FR"/>
          </w:rPr>
          <w:tab/>
        </w:r>
      </w:ins>
      <w:ins w:id="188" w:author="ZTE" w:date="2025-03-07T10:46:47Z">
        <w:r>
          <w:rPr>
            <w:snapToGrid w:val="0"/>
            <w:lang w:val="fr-FR"/>
          </w:rPr>
          <w:t>...</w:t>
        </w:r>
      </w:ins>
    </w:p>
    <w:p>
      <w:pPr>
        <w:pStyle w:val="69"/>
        <w:rPr>
          <w:ins w:id="189" w:author="ZTE" w:date="2025-03-07T10:46:47Z"/>
          <w:snapToGrid w:val="0"/>
          <w:lang w:val="fr-FR"/>
        </w:rPr>
      </w:pPr>
      <w:ins w:id="190" w:author="ZTE" w:date="2025-03-07T10:46:47Z">
        <w:r>
          <w:rPr>
            <w:snapToGrid w:val="0"/>
            <w:lang w:val="fr-FR"/>
          </w:rPr>
          <w:t>}</w:t>
        </w:r>
      </w:ins>
    </w:p>
    <w:p>
      <w:pPr>
        <w:pStyle w:val="69"/>
        <w:rPr>
          <w:ins w:id="191" w:author="ZTE" w:date="2025-03-07T10:46:47Z"/>
          <w:snapToGrid w:val="0"/>
          <w:lang w:val="fr-FR"/>
        </w:rPr>
      </w:pPr>
    </w:p>
    <w:p>
      <w:pPr>
        <w:pStyle w:val="69"/>
        <w:rPr>
          <w:ins w:id="192" w:author="ZTE" w:date="2025-03-07T10:46:47Z"/>
          <w:snapToGrid w:val="0"/>
          <w:lang w:val="fr-FR"/>
        </w:rPr>
      </w:pPr>
      <w:ins w:id="193" w:author="ZTE" w:date="2025-03-07T10:46:47Z">
        <w:r>
          <w:rPr>
            <w:rFonts w:hint="eastAsia"/>
            <w:snapToGrid w:val="0"/>
            <w:lang w:val="en-US" w:eastAsia="zh-CN"/>
          </w:rPr>
          <w:t>LPWUSPSA</w:t>
        </w:r>
      </w:ins>
      <w:ins w:id="194" w:author="ZTE" w:date="2025-03-07T10:46:47Z">
        <w:r>
          <w:rPr>
            <w:snapToGrid w:val="0"/>
            <w:lang w:val="fr-FR"/>
          </w:rPr>
          <w:t>ssistanceInformation-ExtIEs NGAP-PROTOCOL-EXTENSION ::= {</w:t>
        </w:r>
      </w:ins>
    </w:p>
    <w:p>
      <w:pPr>
        <w:pStyle w:val="69"/>
        <w:rPr>
          <w:ins w:id="195" w:author="ZTE" w:date="2025-03-07T10:46:47Z"/>
          <w:snapToGrid w:val="0"/>
        </w:rPr>
      </w:pPr>
      <w:ins w:id="196" w:author="ZTE" w:date="2025-03-07T10:46:47Z">
        <w:r>
          <w:rPr>
            <w:snapToGrid w:val="0"/>
            <w:lang w:val="fr-FR"/>
          </w:rPr>
          <w:tab/>
        </w:r>
      </w:ins>
      <w:ins w:id="197" w:author="ZTE" w:date="2025-03-07T10:46:47Z">
        <w:r>
          <w:rPr>
            <w:snapToGrid w:val="0"/>
          </w:rPr>
          <w:t>...</w:t>
        </w:r>
      </w:ins>
    </w:p>
    <w:p>
      <w:pPr>
        <w:pStyle w:val="69"/>
        <w:rPr>
          <w:ins w:id="198" w:author="ZTE" w:date="2025-03-07T10:46:47Z"/>
          <w:snapToGrid w:val="0"/>
        </w:rPr>
      </w:pPr>
      <w:ins w:id="199" w:author="ZTE" w:date="2025-03-07T10:46:47Z">
        <w:r>
          <w:rPr>
            <w:snapToGrid w:val="0"/>
          </w:rPr>
          <w:t>}</w:t>
        </w:r>
      </w:ins>
    </w:p>
    <w:p>
      <w:pPr>
        <w:pStyle w:val="69"/>
        <w:rPr>
          <w:ins w:id="200" w:author="ZTE" w:date="2025-03-07T10:46:47Z"/>
          <w:snapToGrid w:val="0"/>
        </w:rPr>
      </w:pPr>
    </w:p>
    <w:p>
      <w:pPr>
        <w:pStyle w:val="69"/>
        <w:rPr>
          <w:ins w:id="201" w:author="ZTE" w:date="2025-03-07T10:46:47Z"/>
          <w:snapToGrid w:val="0"/>
        </w:rPr>
      </w:pPr>
      <w:ins w:id="202" w:author="ZTE" w:date="2025-03-07T10:46:47Z">
        <w:r>
          <w:rPr>
            <w:rFonts w:hint="eastAsia"/>
            <w:snapToGrid w:val="0"/>
            <w:lang w:val="en-US" w:eastAsia="zh-CN"/>
          </w:rPr>
          <w:t>LPWUS</w:t>
        </w:r>
      </w:ins>
      <w:ins w:id="203" w:author="ZTE" w:date="2025-03-07T10:46:47Z">
        <w:r>
          <w:rPr>
            <w:snapToGrid w:val="0"/>
            <w:lang w:val="fr-FR"/>
          </w:rPr>
          <w:t>CNsubgroupID</w:t>
        </w:r>
      </w:ins>
      <w:ins w:id="204" w:author="ZTE" w:date="2025-03-07T10:46:47Z">
        <w:r>
          <w:rPr/>
          <w:t xml:space="preserve"> ::= INTEGER (0..</w:t>
        </w:r>
      </w:ins>
      <w:ins w:id="205" w:author="ZTE" w:date="2025-03-07T10:46:47Z">
        <w:r>
          <w:rPr>
            <w:rFonts w:hint="eastAsia"/>
            <w:lang w:val="en-US" w:eastAsia="zh-CN"/>
          </w:rPr>
          <w:t>31</w:t>
        </w:r>
      </w:ins>
      <w:ins w:id="206" w:author="ZTE" w:date="2025-03-07T10:46:47Z">
        <w:r>
          <w:rPr/>
          <w:t>, ...)</w:t>
        </w:r>
      </w:ins>
    </w:p>
    <w:p>
      <w:pPr>
        <w:pStyle w:val="69"/>
        <w:rPr>
          <w:ins w:id="207" w:author="ZTE" w:date="2025-03-07T10:46:47Z"/>
          <w:snapToGrid w:val="0"/>
        </w:rPr>
      </w:pPr>
    </w:p>
    <w:p>
      <w:pPr>
        <w:pStyle w:val="69"/>
        <w:rPr>
          <w:snapToGrid w:val="0"/>
        </w:rPr>
      </w:pPr>
    </w:p>
    <w:p>
      <w:pPr>
        <w:pStyle w:val="69"/>
        <w:rPr>
          <w:snapToGrid w:val="0"/>
        </w:rPr>
      </w:pPr>
    </w:p>
    <w:p>
      <w:pPr>
        <w:pStyle w:val="2"/>
        <w:rPr>
          <w:rFonts w:hint="eastAsia"/>
          <w:color w:val="FF0000"/>
          <w:lang w:val="en-US" w:eastAsia="zh-CN"/>
        </w:rPr>
      </w:pPr>
      <w:r>
        <w:rPr>
          <w:rFonts w:hint="eastAsia"/>
          <w:color w:val="FF0000"/>
          <w:lang w:val="en-US" w:eastAsia="zh-CN"/>
        </w:rPr>
        <w:t>&lt;&lt;&lt;omitted&gt;&gt;&gt;&gt;</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i/>
          <w:iCs/>
          <w:lang w:val="en-US" w:eastAsia="zh-CN"/>
        </w:rPr>
        <w:t xml:space="preserve">NEXT </w:t>
      </w:r>
      <w:r>
        <w:rPr>
          <w:bCs/>
          <w:i/>
          <w:sz w:val="22"/>
          <w:szCs w:val="22"/>
          <w:lang w:val="en-US"/>
        </w:rPr>
        <w:t>CHANGE</w:t>
      </w:r>
    </w:p>
    <w:p>
      <w:pPr>
        <w:pStyle w:val="2"/>
        <w:rPr>
          <w:rFonts w:hint="eastAsia"/>
          <w:lang w:val="en-US" w:eastAsia="zh-CN"/>
        </w:rPr>
      </w:pPr>
    </w:p>
    <w:p>
      <w:pPr>
        <w:pStyle w:val="5"/>
        <w:numPr>
          <w:ilvl w:val="0"/>
          <w:numId w:val="0"/>
        </w:numPr>
        <w:ind w:right="200"/>
      </w:pPr>
      <w:bookmarkStart w:id="325" w:name="_Toc99038968"/>
      <w:bookmarkStart w:id="326" w:name="_Toc66289741"/>
      <w:bookmarkStart w:id="327" w:name="_Toc99731231"/>
      <w:bookmarkStart w:id="328" w:name="_Toc29893131"/>
      <w:bookmarkStart w:id="329" w:name="_Toc170761608"/>
      <w:bookmarkStart w:id="330" w:name="_Toc113835880"/>
      <w:bookmarkStart w:id="331" w:name="_Toc105927898"/>
      <w:bookmarkStart w:id="332" w:name="_Toc81383598"/>
      <w:bookmarkStart w:id="333" w:name="_Toc88658232"/>
      <w:bookmarkStart w:id="334" w:name="_Toc106110438"/>
      <w:bookmarkStart w:id="335" w:name="_Toc51763910"/>
      <w:bookmarkStart w:id="336" w:name="_Toc45832588"/>
      <w:bookmarkStart w:id="337" w:name="_Toc36557068"/>
      <w:bookmarkStart w:id="338" w:name="_Toc105511366"/>
      <w:bookmarkStart w:id="339" w:name="_Toc120124736"/>
      <w:bookmarkStart w:id="340" w:name="_Toc74154854"/>
      <w:bookmarkStart w:id="341" w:name="_Toc20956005"/>
      <w:bookmarkStart w:id="342" w:name="_Toc64449082"/>
      <w:bookmarkStart w:id="343" w:name="_Toc97911144"/>
      <w:r>
        <w:t>9.4.7</w:t>
      </w:r>
      <w:r>
        <w:tab/>
      </w:r>
      <w:r>
        <w:t>Constant Definitions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pPr>
        <w:pStyle w:val="69"/>
        <w:rPr>
          <w:snapToGrid w:val="0"/>
        </w:rPr>
      </w:pPr>
      <w:r>
        <w:rPr>
          <w:snapToGrid w:val="0"/>
        </w:rPr>
        <w:t xml:space="preserve">-- ASN1START </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Constant definitions</w:t>
      </w:r>
    </w:p>
    <w:p>
      <w:pPr>
        <w:pStyle w:val="69"/>
        <w:rPr>
          <w:snapToGrid w:val="0"/>
        </w:rPr>
      </w:pPr>
      <w:r>
        <w:rPr>
          <w:snapToGrid w:val="0"/>
        </w:rPr>
        <w:t>--</w:t>
      </w:r>
    </w:p>
    <w:p>
      <w:pPr>
        <w:pStyle w:val="69"/>
        <w:rPr>
          <w:snapToGrid w:val="0"/>
        </w:rPr>
      </w:pPr>
      <w:r>
        <w:rPr>
          <w:snapToGrid w:val="0"/>
        </w:rPr>
        <w:t>-- **************************************************************</w:t>
      </w:r>
    </w:p>
    <w:p>
      <w:pPr>
        <w:jc w:val="center"/>
        <w:rPr>
          <w:rFonts w:ascii="Courier New" w:hAnsi="Courier New"/>
          <w:snapToGrid w:val="0"/>
          <w:color w:val="FF0000"/>
          <w:sz w:val="16"/>
          <w:lang w:val="en-US"/>
        </w:rPr>
      </w:pPr>
    </w:p>
    <w:p>
      <w:pPr>
        <w:pStyle w:val="134"/>
        <w:jc w:val="both"/>
      </w:pPr>
      <w:r>
        <w:t>&lt;&lt;&lt;&lt;&lt;&lt;&lt;&lt;&lt;&lt;&lt;&lt;&lt;&lt;&lt;&lt;&lt;&lt;&lt;&lt;Omitted &gt;&gt;&gt;&gt;&gt;&gt;&gt;&gt;&gt;&gt;&gt;&gt;&gt;&gt;&gt;&gt;&gt;&gt;&gt;&gt;</w:t>
      </w:r>
    </w:p>
    <w:p>
      <w:pPr>
        <w:pStyle w:val="69"/>
      </w:pPr>
      <w:r>
        <w:rPr>
          <w:rFonts w:eastAsia="Times New Roman"/>
        </w:rPr>
        <w:tab/>
      </w:r>
      <w:r>
        <w:rPr>
          <w:rFonts w:hint="eastAsia" w:eastAsia="Times New Roman"/>
        </w:rPr>
        <w:t>i</w:t>
      </w:r>
      <w:r>
        <w:rPr>
          <w:rFonts w:eastAsia="Times New Roman"/>
        </w:rPr>
        <w:t>d-</w:t>
      </w:r>
      <w:r>
        <w:rPr>
          <w:rFonts w:hint="eastAsia" w:eastAsia="Times New Roman"/>
        </w:rPr>
        <w:t>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w:t>
      </w:r>
      <w:r>
        <w:rPr>
          <w:rFonts w:hint="eastAsia" w:eastAsia="Times New Roman"/>
        </w:rPr>
        <w:t xml:space="preserve"> </w:t>
      </w:r>
      <w:r>
        <w:rPr>
          <w:rFonts w:hint="eastAsia"/>
        </w:rPr>
        <w:t>437</w:t>
      </w:r>
    </w:p>
    <w:p>
      <w:pPr>
        <w:pStyle w:val="69"/>
      </w:pPr>
      <w:r>
        <w:rPr>
          <w:rFonts w:eastAsia="Times New Roman"/>
        </w:rPr>
        <w:tab/>
      </w:r>
      <w:r>
        <w:rPr>
          <w:rFonts w:eastAsia="Times New Roman"/>
        </w:rPr>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 xml:space="preserve">ProtocolIE-ID ::= </w:t>
      </w:r>
      <w:r>
        <w:rPr>
          <w:rFonts w:hint="eastAsia"/>
        </w:rPr>
        <w:t>438</w:t>
      </w:r>
    </w:p>
    <w:p>
      <w:pPr>
        <w:pStyle w:val="69"/>
      </w:pPr>
      <w:bookmarkStart w:id="344" w:name="_Hlk181178983"/>
      <w:r>
        <w:rPr>
          <w:snapToGrid w:val="0"/>
        </w:rPr>
        <w:tab/>
      </w:r>
      <w:r>
        <w:rPr>
          <w:snapToGrid w:val="0"/>
        </w:rPr>
        <w:t>id-UserLocationInformationN3IWF-without-PortNumber</w:t>
      </w:r>
      <w:r>
        <w:rPr>
          <w:rFonts w:hint="eastAsia"/>
          <w:snapToGrid w:val="0"/>
          <w:lang w:eastAsia="zh-CN"/>
        </w:rPr>
        <w:tab/>
      </w:r>
      <w:r>
        <w:rPr>
          <w:rFonts w:hint="eastAsia"/>
          <w:snapToGrid w:val="0"/>
          <w:lang w:eastAsia="zh-CN"/>
        </w:rPr>
        <w:tab/>
      </w:r>
      <w:r>
        <w:rPr>
          <w:snapToGrid w:val="0"/>
        </w:rPr>
        <w:t>ProtocolIE-ID ::= 439</w:t>
      </w:r>
      <w:bookmarkEnd w:id="344"/>
    </w:p>
    <w:p>
      <w:pPr>
        <w:pStyle w:val="69"/>
        <w:rPr>
          <w:ins w:id="208" w:author="ZTE" w:date="2025-03-07T10:47:40Z"/>
        </w:rPr>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440</w:t>
      </w:r>
    </w:p>
    <w:p>
      <w:pPr>
        <w:pStyle w:val="69"/>
        <w:rPr>
          <w:snapToGrid w:val="0"/>
        </w:rPr>
      </w:pPr>
      <w:ins w:id="209" w:author="ZTE" w:date="2025-03-07T10:47:40Z">
        <w:r>
          <w:rPr>
            <w:rFonts w:eastAsia="Times New Roman"/>
          </w:rPr>
          <w:tab/>
        </w:r>
      </w:ins>
      <w:ins w:id="210" w:author="ZTE" w:date="2025-03-07T10:47:40Z">
        <w:r>
          <w:rPr>
            <w:snapToGrid w:val="0"/>
          </w:rPr>
          <w:t>id-LPWUS</w:t>
        </w:r>
      </w:ins>
      <w:ins w:id="211" w:author="ZTE" w:date="2025-03-07T10:47:40Z">
        <w:r>
          <w:rPr>
            <w:rFonts w:hint="eastAsia"/>
            <w:snapToGrid w:val="0"/>
            <w:lang w:val="en-US" w:eastAsia="zh-CN"/>
          </w:rPr>
          <w:t>PS</w:t>
        </w:r>
      </w:ins>
      <w:ins w:id="212" w:author="ZTE" w:date="2025-03-07T10:47:40Z">
        <w:r>
          <w:rPr>
            <w:rFonts w:hint="eastAsia"/>
            <w:snapToGrid w:val="0"/>
          </w:rPr>
          <w:t>AssistanceInfo</w:t>
        </w:r>
      </w:ins>
      <w:ins w:id="213" w:author="ZTE" w:date="2025-03-07T10:47:40Z">
        <w:r>
          <w:rPr>
            <w:rFonts w:hint="eastAsia"/>
            <w:snapToGrid w:val="0"/>
            <w:lang w:val="en-US" w:eastAsia="zh-CN"/>
          </w:rPr>
          <w:t>rmation</w:t>
        </w:r>
      </w:ins>
      <w:ins w:id="214" w:author="ZTE" w:date="2025-03-07T10:47:40Z">
        <w:r>
          <w:rPr>
            <w:snapToGrid w:val="0"/>
          </w:rPr>
          <w:tab/>
        </w:r>
      </w:ins>
      <w:ins w:id="215" w:author="ZTE" w:date="2025-03-07T10:47:40Z">
        <w:r>
          <w:rPr>
            <w:snapToGrid w:val="0"/>
          </w:rPr>
          <w:tab/>
        </w:r>
      </w:ins>
      <w:ins w:id="216" w:author="ZTE" w:date="2025-03-07T10:47:40Z">
        <w:r>
          <w:rPr>
            <w:snapToGrid w:val="0"/>
          </w:rPr>
          <w:tab/>
        </w:r>
      </w:ins>
      <w:ins w:id="217" w:author="ZTE" w:date="2025-03-07T10:47:40Z">
        <w:r>
          <w:rPr>
            <w:snapToGrid w:val="0"/>
          </w:rPr>
          <w:tab/>
        </w:r>
      </w:ins>
      <w:ins w:id="218" w:author="ZTE" w:date="2025-03-07T10:47:40Z">
        <w:r>
          <w:rPr>
            <w:snapToGrid w:val="0"/>
          </w:rPr>
          <w:tab/>
        </w:r>
      </w:ins>
      <w:ins w:id="219" w:author="ZTE" w:date="2025-03-07T10:47:40Z">
        <w:r>
          <w:rPr>
            <w:snapToGrid w:val="0"/>
          </w:rPr>
          <w:tab/>
        </w:r>
      </w:ins>
      <w:ins w:id="220" w:author="ZTE" w:date="2025-03-07T10:47:40Z">
        <w:r>
          <w:rPr>
            <w:rFonts w:hint="eastAsia"/>
            <w:snapToGrid w:val="0"/>
            <w:lang w:val="en-US" w:eastAsia="zh-CN"/>
          </w:rPr>
          <w:t xml:space="preserve">    </w:t>
        </w:r>
      </w:ins>
      <w:ins w:id="221" w:author="ZTE" w:date="2025-03-07T10:47:40Z">
        <w:r>
          <w:rPr>
            <w:snapToGrid w:val="0"/>
          </w:rPr>
          <w:t>ProtocolIE-ID ::= aaa</w:t>
        </w:r>
      </w:ins>
      <w:bookmarkStart w:id="345" w:name="_GoBack"/>
      <w:bookmarkEnd w:id="345"/>
    </w:p>
    <w:p>
      <w:pPr>
        <w:pStyle w:val="69"/>
      </w:pPr>
      <w:r>
        <w:rPr>
          <w:rFonts w:eastAsia="Times New Roman"/>
        </w:rPr>
        <w:tab/>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Pr>
        <w:jc w:val="both"/>
        <w:rPr>
          <w:rFonts w:ascii="Courier New" w:hAnsi="Courier New"/>
          <w:snapToGrid w:val="0"/>
          <w:color w:val="FF0000"/>
          <w:sz w:val="16"/>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bookmarkEnd w:id="2"/>
    <w:bookmarkEnd w:id="3"/>
    <w:bookmarkEnd w:id="4"/>
    <w:bookmarkEnd w:id="5"/>
    <w:p>
      <w:pPr>
        <w:rPr>
          <w:rFonts w:eastAsia="Malgun Gothic"/>
          <w:sz w:val="22"/>
          <w:szCs w:val="22"/>
          <w:lang w:val="en-US" w:eastAsia="ko-KR"/>
        </w:rPr>
      </w:pPr>
    </w:p>
    <w:sectPr>
      <w:headerReference r:id="rId6" w:type="default"/>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Times-Roman">
    <w:altName w:val="Times New Roman"/>
    <w:panose1 w:val="00000000000000000000"/>
    <w:charset w:val="00"/>
    <w:family w:val="auto"/>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CB"/>
    <w:rsid w:val="00002380"/>
    <w:rsid w:val="00002509"/>
    <w:rsid w:val="00005120"/>
    <w:rsid w:val="000062DB"/>
    <w:rsid w:val="0000736D"/>
    <w:rsid w:val="000110D7"/>
    <w:rsid w:val="00012386"/>
    <w:rsid w:val="00013A92"/>
    <w:rsid w:val="0001503C"/>
    <w:rsid w:val="000156A2"/>
    <w:rsid w:val="000225B6"/>
    <w:rsid w:val="00022E4A"/>
    <w:rsid w:val="0002516B"/>
    <w:rsid w:val="000252DD"/>
    <w:rsid w:val="00026FA6"/>
    <w:rsid w:val="00030EA7"/>
    <w:rsid w:val="000329A3"/>
    <w:rsid w:val="000331B9"/>
    <w:rsid w:val="000349B2"/>
    <w:rsid w:val="00037DCF"/>
    <w:rsid w:val="00042E18"/>
    <w:rsid w:val="00044E8F"/>
    <w:rsid w:val="0004523E"/>
    <w:rsid w:val="0004534E"/>
    <w:rsid w:val="00046377"/>
    <w:rsid w:val="00046461"/>
    <w:rsid w:val="000503B2"/>
    <w:rsid w:val="00051A75"/>
    <w:rsid w:val="00052C54"/>
    <w:rsid w:val="00055724"/>
    <w:rsid w:val="00061595"/>
    <w:rsid w:val="00061978"/>
    <w:rsid w:val="00065EC5"/>
    <w:rsid w:val="000677DF"/>
    <w:rsid w:val="00070241"/>
    <w:rsid w:val="00071316"/>
    <w:rsid w:val="00072434"/>
    <w:rsid w:val="000733B4"/>
    <w:rsid w:val="00073C28"/>
    <w:rsid w:val="00075BA4"/>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765"/>
    <w:rsid w:val="000A504F"/>
    <w:rsid w:val="000A544B"/>
    <w:rsid w:val="000A5E94"/>
    <w:rsid w:val="000A6394"/>
    <w:rsid w:val="000B0E8F"/>
    <w:rsid w:val="000B2C5A"/>
    <w:rsid w:val="000B47EF"/>
    <w:rsid w:val="000B778E"/>
    <w:rsid w:val="000B7E7F"/>
    <w:rsid w:val="000B7FED"/>
    <w:rsid w:val="000C038A"/>
    <w:rsid w:val="000C1FF6"/>
    <w:rsid w:val="000C20C9"/>
    <w:rsid w:val="000C3ECA"/>
    <w:rsid w:val="000C6152"/>
    <w:rsid w:val="000C6598"/>
    <w:rsid w:val="000C77CF"/>
    <w:rsid w:val="000D07C9"/>
    <w:rsid w:val="000D1666"/>
    <w:rsid w:val="000D17D3"/>
    <w:rsid w:val="000D202A"/>
    <w:rsid w:val="000D2119"/>
    <w:rsid w:val="000D44B3"/>
    <w:rsid w:val="000D599D"/>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934"/>
    <w:rsid w:val="00105C1E"/>
    <w:rsid w:val="00106391"/>
    <w:rsid w:val="00106796"/>
    <w:rsid w:val="00106D57"/>
    <w:rsid w:val="00112EDF"/>
    <w:rsid w:val="00113C68"/>
    <w:rsid w:val="0011712D"/>
    <w:rsid w:val="00117D42"/>
    <w:rsid w:val="0012508B"/>
    <w:rsid w:val="00127EE5"/>
    <w:rsid w:val="00132787"/>
    <w:rsid w:val="00133C9E"/>
    <w:rsid w:val="00135B05"/>
    <w:rsid w:val="00136DB4"/>
    <w:rsid w:val="00137A84"/>
    <w:rsid w:val="00145D43"/>
    <w:rsid w:val="00150E10"/>
    <w:rsid w:val="00157E97"/>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2B7D"/>
    <w:rsid w:val="00192C46"/>
    <w:rsid w:val="001967B3"/>
    <w:rsid w:val="00197034"/>
    <w:rsid w:val="00197930"/>
    <w:rsid w:val="001A08B3"/>
    <w:rsid w:val="001A10F0"/>
    <w:rsid w:val="001A2CA0"/>
    <w:rsid w:val="001A433E"/>
    <w:rsid w:val="001A66EC"/>
    <w:rsid w:val="001A74C8"/>
    <w:rsid w:val="001A7B60"/>
    <w:rsid w:val="001B177D"/>
    <w:rsid w:val="001B1D09"/>
    <w:rsid w:val="001B3A42"/>
    <w:rsid w:val="001B5048"/>
    <w:rsid w:val="001B52F0"/>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F0659"/>
    <w:rsid w:val="001F487C"/>
    <w:rsid w:val="001F5929"/>
    <w:rsid w:val="001F5B8C"/>
    <w:rsid w:val="001F66E2"/>
    <w:rsid w:val="001F7FB9"/>
    <w:rsid w:val="0020423E"/>
    <w:rsid w:val="00204949"/>
    <w:rsid w:val="00204B09"/>
    <w:rsid w:val="00207648"/>
    <w:rsid w:val="002102B0"/>
    <w:rsid w:val="00210F8F"/>
    <w:rsid w:val="00212693"/>
    <w:rsid w:val="00213893"/>
    <w:rsid w:val="00215B76"/>
    <w:rsid w:val="00216924"/>
    <w:rsid w:val="002179FB"/>
    <w:rsid w:val="00221391"/>
    <w:rsid w:val="002218FA"/>
    <w:rsid w:val="00223893"/>
    <w:rsid w:val="00223CAF"/>
    <w:rsid w:val="0022467C"/>
    <w:rsid w:val="00225377"/>
    <w:rsid w:val="002253AA"/>
    <w:rsid w:val="002263B5"/>
    <w:rsid w:val="00226978"/>
    <w:rsid w:val="0023286D"/>
    <w:rsid w:val="00233DDA"/>
    <w:rsid w:val="00236115"/>
    <w:rsid w:val="00236A90"/>
    <w:rsid w:val="0023789E"/>
    <w:rsid w:val="0024186D"/>
    <w:rsid w:val="00246C32"/>
    <w:rsid w:val="00246F18"/>
    <w:rsid w:val="00250657"/>
    <w:rsid w:val="0025167E"/>
    <w:rsid w:val="002525B6"/>
    <w:rsid w:val="00254974"/>
    <w:rsid w:val="0025714C"/>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37E"/>
    <w:rsid w:val="002B55AF"/>
    <w:rsid w:val="002B5741"/>
    <w:rsid w:val="002C0ED5"/>
    <w:rsid w:val="002C12E9"/>
    <w:rsid w:val="002C2348"/>
    <w:rsid w:val="002C2606"/>
    <w:rsid w:val="002C4E24"/>
    <w:rsid w:val="002C77A5"/>
    <w:rsid w:val="002D063C"/>
    <w:rsid w:val="002D1FAF"/>
    <w:rsid w:val="002D379E"/>
    <w:rsid w:val="002D6442"/>
    <w:rsid w:val="002D6D99"/>
    <w:rsid w:val="002E1601"/>
    <w:rsid w:val="002E21CB"/>
    <w:rsid w:val="002E3C70"/>
    <w:rsid w:val="002E472E"/>
    <w:rsid w:val="002E4730"/>
    <w:rsid w:val="002E48EA"/>
    <w:rsid w:val="002E6A83"/>
    <w:rsid w:val="002E6DC3"/>
    <w:rsid w:val="002F0947"/>
    <w:rsid w:val="002F1D19"/>
    <w:rsid w:val="002F578E"/>
    <w:rsid w:val="002F66A7"/>
    <w:rsid w:val="002F7792"/>
    <w:rsid w:val="002F7828"/>
    <w:rsid w:val="00302577"/>
    <w:rsid w:val="003036B0"/>
    <w:rsid w:val="00303769"/>
    <w:rsid w:val="0030495F"/>
    <w:rsid w:val="00305409"/>
    <w:rsid w:val="0030757D"/>
    <w:rsid w:val="003077DF"/>
    <w:rsid w:val="00310B63"/>
    <w:rsid w:val="00310C3F"/>
    <w:rsid w:val="00314A1D"/>
    <w:rsid w:val="00315BEC"/>
    <w:rsid w:val="003160EC"/>
    <w:rsid w:val="0031681C"/>
    <w:rsid w:val="003169EB"/>
    <w:rsid w:val="00320968"/>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1240"/>
    <w:rsid w:val="00351E4B"/>
    <w:rsid w:val="00352A3D"/>
    <w:rsid w:val="00353E61"/>
    <w:rsid w:val="00354536"/>
    <w:rsid w:val="003561C7"/>
    <w:rsid w:val="003609EF"/>
    <w:rsid w:val="0036231A"/>
    <w:rsid w:val="003626F1"/>
    <w:rsid w:val="00362B08"/>
    <w:rsid w:val="00367992"/>
    <w:rsid w:val="00372390"/>
    <w:rsid w:val="00372AF9"/>
    <w:rsid w:val="00373BB2"/>
    <w:rsid w:val="00373CCF"/>
    <w:rsid w:val="00374DD4"/>
    <w:rsid w:val="0038621E"/>
    <w:rsid w:val="0039451A"/>
    <w:rsid w:val="0039779F"/>
    <w:rsid w:val="003A03BA"/>
    <w:rsid w:val="003A1916"/>
    <w:rsid w:val="003A41A3"/>
    <w:rsid w:val="003B04D0"/>
    <w:rsid w:val="003B163D"/>
    <w:rsid w:val="003B2963"/>
    <w:rsid w:val="003B4DEB"/>
    <w:rsid w:val="003B5CCE"/>
    <w:rsid w:val="003C0080"/>
    <w:rsid w:val="003C091D"/>
    <w:rsid w:val="003C3475"/>
    <w:rsid w:val="003C41E2"/>
    <w:rsid w:val="003C4357"/>
    <w:rsid w:val="003C5625"/>
    <w:rsid w:val="003C7BE4"/>
    <w:rsid w:val="003D12B2"/>
    <w:rsid w:val="003E0EBB"/>
    <w:rsid w:val="003E1A36"/>
    <w:rsid w:val="003E1F01"/>
    <w:rsid w:val="003E25AF"/>
    <w:rsid w:val="003E381D"/>
    <w:rsid w:val="003E574F"/>
    <w:rsid w:val="003E657F"/>
    <w:rsid w:val="003F12C2"/>
    <w:rsid w:val="003F1B25"/>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20852"/>
    <w:rsid w:val="00420A72"/>
    <w:rsid w:val="00420BF3"/>
    <w:rsid w:val="00420D3B"/>
    <w:rsid w:val="00421A2D"/>
    <w:rsid w:val="00423594"/>
    <w:rsid w:val="00423CA9"/>
    <w:rsid w:val="004242F1"/>
    <w:rsid w:val="00425368"/>
    <w:rsid w:val="004323CA"/>
    <w:rsid w:val="00440EF2"/>
    <w:rsid w:val="0044294A"/>
    <w:rsid w:val="004435A8"/>
    <w:rsid w:val="00443BEF"/>
    <w:rsid w:val="004447F9"/>
    <w:rsid w:val="00444BDE"/>
    <w:rsid w:val="00445679"/>
    <w:rsid w:val="00446AC7"/>
    <w:rsid w:val="004473AE"/>
    <w:rsid w:val="004510B8"/>
    <w:rsid w:val="004525A9"/>
    <w:rsid w:val="00453FD8"/>
    <w:rsid w:val="00456C02"/>
    <w:rsid w:val="00457F08"/>
    <w:rsid w:val="00462AD0"/>
    <w:rsid w:val="004631FD"/>
    <w:rsid w:val="004637BA"/>
    <w:rsid w:val="00465967"/>
    <w:rsid w:val="00471FE8"/>
    <w:rsid w:val="00475026"/>
    <w:rsid w:val="004812EC"/>
    <w:rsid w:val="00481664"/>
    <w:rsid w:val="00481985"/>
    <w:rsid w:val="00481E0A"/>
    <w:rsid w:val="004836FA"/>
    <w:rsid w:val="00484575"/>
    <w:rsid w:val="0048471D"/>
    <w:rsid w:val="00487470"/>
    <w:rsid w:val="00490A1E"/>
    <w:rsid w:val="00494039"/>
    <w:rsid w:val="00496F0B"/>
    <w:rsid w:val="004A1BF2"/>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F2494"/>
    <w:rsid w:val="004F4749"/>
    <w:rsid w:val="004F50A0"/>
    <w:rsid w:val="004F6931"/>
    <w:rsid w:val="00500187"/>
    <w:rsid w:val="00500B48"/>
    <w:rsid w:val="0050174C"/>
    <w:rsid w:val="0050186A"/>
    <w:rsid w:val="005024D6"/>
    <w:rsid w:val="005031D4"/>
    <w:rsid w:val="00507BEE"/>
    <w:rsid w:val="0051031F"/>
    <w:rsid w:val="00511488"/>
    <w:rsid w:val="005125B3"/>
    <w:rsid w:val="0051580D"/>
    <w:rsid w:val="0051595C"/>
    <w:rsid w:val="00517AE9"/>
    <w:rsid w:val="00520CC8"/>
    <w:rsid w:val="00520D42"/>
    <w:rsid w:val="00521E20"/>
    <w:rsid w:val="00523033"/>
    <w:rsid w:val="00524788"/>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534C5"/>
    <w:rsid w:val="0055602E"/>
    <w:rsid w:val="00560526"/>
    <w:rsid w:val="00560778"/>
    <w:rsid w:val="00561E9F"/>
    <w:rsid w:val="0056290E"/>
    <w:rsid w:val="00565F47"/>
    <w:rsid w:val="00566442"/>
    <w:rsid w:val="00570361"/>
    <w:rsid w:val="005704EC"/>
    <w:rsid w:val="005709A8"/>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E0"/>
    <w:rsid w:val="005D2F62"/>
    <w:rsid w:val="005D3B01"/>
    <w:rsid w:val="005D400D"/>
    <w:rsid w:val="005D669D"/>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790D"/>
    <w:rsid w:val="0062079D"/>
    <w:rsid w:val="00620C85"/>
    <w:rsid w:val="00621188"/>
    <w:rsid w:val="00621F8A"/>
    <w:rsid w:val="00622E8D"/>
    <w:rsid w:val="006239F4"/>
    <w:rsid w:val="00623D2B"/>
    <w:rsid w:val="00625694"/>
    <w:rsid w:val="006257ED"/>
    <w:rsid w:val="00625CB6"/>
    <w:rsid w:val="00625F6B"/>
    <w:rsid w:val="00630666"/>
    <w:rsid w:val="00630AB5"/>
    <w:rsid w:val="00633653"/>
    <w:rsid w:val="006357B0"/>
    <w:rsid w:val="0063655A"/>
    <w:rsid w:val="006408DC"/>
    <w:rsid w:val="0064098B"/>
    <w:rsid w:val="00640CC5"/>
    <w:rsid w:val="006461C7"/>
    <w:rsid w:val="00647669"/>
    <w:rsid w:val="00651A27"/>
    <w:rsid w:val="006540E4"/>
    <w:rsid w:val="0065473A"/>
    <w:rsid w:val="00655D39"/>
    <w:rsid w:val="006564FD"/>
    <w:rsid w:val="00656D96"/>
    <w:rsid w:val="00657BF2"/>
    <w:rsid w:val="00661E57"/>
    <w:rsid w:val="00662DF0"/>
    <w:rsid w:val="006639DD"/>
    <w:rsid w:val="00665C47"/>
    <w:rsid w:val="006675B8"/>
    <w:rsid w:val="0067186B"/>
    <w:rsid w:val="00671C39"/>
    <w:rsid w:val="00672560"/>
    <w:rsid w:val="006731C5"/>
    <w:rsid w:val="0067503C"/>
    <w:rsid w:val="0067768D"/>
    <w:rsid w:val="0067781E"/>
    <w:rsid w:val="006818F6"/>
    <w:rsid w:val="00684AE8"/>
    <w:rsid w:val="006875BD"/>
    <w:rsid w:val="00690010"/>
    <w:rsid w:val="006901DB"/>
    <w:rsid w:val="006934A7"/>
    <w:rsid w:val="00695808"/>
    <w:rsid w:val="00697CB2"/>
    <w:rsid w:val="006A048A"/>
    <w:rsid w:val="006A2246"/>
    <w:rsid w:val="006A347D"/>
    <w:rsid w:val="006A4433"/>
    <w:rsid w:val="006A4AE6"/>
    <w:rsid w:val="006A7554"/>
    <w:rsid w:val="006B286E"/>
    <w:rsid w:val="006B2D2A"/>
    <w:rsid w:val="006B3F6F"/>
    <w:rsid w:val="006B46FB"/>
    <w:rsid w:val="006B5968"/>
    <w:rsid w:val="006B72DF"/>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50"/>
    <w:rsid w:val="007314F9"/>
    <w:rsid w:val="00733313"/>
    <w:rsid w:val="007333CA"/>
    <w:rsid w:val="00733D60"/>
    <w:rsid w:val="00734EAF"/>
    <w:rsid w:val="00741061"/>
    <w:rsid w:val="00741580"/>
    <w:rsid w:val="00742051"/>
    <w:rsid w:val="00743134"/>
    <w:rsid w:val="007451BA"/>
    <w:rsid w:val="00745654"/>
    <w:rsid w:val="0074647F"/>
    <w:rsid w:val="00750AC8"/>
    <w:rsid w:val="007521BA"/>
    <w:rsid w:val="00752404"/>
    <w:rsid w:val="007527AD"/>
    <w:rsid w:val="00753996"/>
    <w:rsid w:val="00754733"/>
    <w:rsid w:val="00760222"/>
    <w:rsid w:val="007618F1"/>
    <w:rsid w:val="00762823"/>
    <w:rsid w:val="007634CF"/>
    <w:rsid w:val="00763589"/>
    <w:rsid w:val="007635C3"/>
    <w:rsid w:val="00765563"/>
    <w:rsid w:val="00771F05"/>
    <w:rsid w:val="00774F1F"/>
    <w:rsid w:val="0078384E"/>
    <w:rsid w:val="00785061"/>
    <w:rsid w:val="00786932"/>
    <w:rsid w:val="00790D9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53EE"/>
    <w:rsid w:val="007C587E"/>
    <w:rsid w:val="007C5A77"/>
    <w:rsid w:val="007C5B6F"/>
    <w:rsid w:val="007C678F"/>
    <w:rsid w:val="007D1B81"/>
    <w:rsid w:val="007D250A"/>
    <w:rsid w:val="007D2544"/>
    <w:rsid w:val="007D5C61"/>
    <w:rsid w:val="007D6A07"/>
    <w:rsid w:val="007E0DB8"/>
    <w:rsid w:val="007E1902"/>
    <w:rsid w:val="007E5CF2"/>
    <w:rsid w:val="007E5FE7"/>
    <w:rsid w:val="007E621A"/>
    <w:rsid w:val="007E65BD"/>
    <w:rsid w:val="007E6D81"/>
    <w:rsid w:val="007E7137"/>
    <w:rsid w:val="007E74AF"/>
    <w:rsid w:val="007F0B84"/>
    <w:rsid w:val="007F0D09"/>
    <w:rsid w:val="007F6EDD"/>
    <w:rsid w:val="007F7259"/>
    <w:rsid w:val="008007C4"/>
    <w:rsid w:val="00803ADB"/>
    <w:rsid w:val="008040A8"/>
    <w:rsid w:val="00807D97"/>
    <w:rsid w:val="00810366"/>
    <w:rsid w:val="00811FDC"/>
    <w:rsid w:val="008129B8"/>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7471"/>
    <w:rsid w:val="00837CE3"/>
    <w:rsid w:val="0084087C"/>
    <w:rsid w:val="00842956"/>
    <w:rsid w:val="00843E0A"/>
    <w:rsid w:val="008465E6"/>
    <w:rsid w:val="008473AD"/>
    <w:rsid w:val="008478A4"/>
    <w:rsid w:val="00847E36"/>
    <w:rsid w:val="00850FC5"/>
    <w:rsid w:val="008513F7"/>
    <w:rsid w:val="00853155"/>
    <w:rsid w:val="00854D66"/>
    <w:rsid w:val="00854E3D"/>
    <w:rsid w:val="00855D72"/>
    <w:rsid w:val="00855EEF"/>
    <w:rsid w:val="00856A8B"/>
    <w:rsid w:val="00857F1E"/>
    <w:rsid w:val="00860F72"/>
    <w:rsid w:val="008626E7"/>
    <w:rsid w:val="00863C0C"/>
    <w:rsid w:val="00865724"/>
    <w:rsid w:val="0086612D"/>
    <w:rsid w:val="00866B41"/>
    <w:rsid w:val="00870D28"/>
    <w:rsid w:val="00870EE7"/>
    <w:rsid w:val="008712AF"/>
    <w:rsid w:val="008747F0"/>
    <w:rsid w:val="00874DB1"/>
    <w:rsid w:val="008774C1"/>
    <w:rsid w:val="008774E6"/>
    <w:rsid w:val="00877D6D"/>
    <w:rsid w:val="00880983"/>
    <w:rsid w:val="00880B96"/>
    <w:rsid w:val="00882FBC"/>
    <w:rsid w:val="008863B9"/>
    <w:rsid w:val="008906C6"/>
    <w:rsid w:val="00896221"/>
    <w:rsid w:val="008967AA"/>
    <w:rsid w:val="00897E96"/>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D055A"/>
    <w:rsid w:val="008D1543"/>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7D9"/>
    <w:rsid w:val="00982B83"/>
    <w:rsid w:val="00983590"/>
    <w:rsid w:val="009852E7"/>
    <w:rsid w:val="0098560B"/>
    <w:rsid w:val="00986C04"/>
    <w:rsid w:val="00987377"/>
    <w:rsid w:val="00987409"/>
    <w:rsid w:val="00987D4E"/>
    <w:rsid w:val="00990512"/>
    <w:rsid w:val="00991B88"/>
    <w:rsid w:val="00992640"/>
    <w:rsid w:val="00995CFC"/>
    <w:rsid w:val="0099720D"/>
    <w:rsid w:val="009A1A9A"/>
    <w:rsid w:val="009A3DF7"/>
    <w:rsid w:val="009A49E1"/>
    <w:rsid w:val="009A50A1"/>
    <w:rsid w:val="009A535D"/>
    <w:rsid w:val="009A5753"/>
    <w:rsid w:val="009A579D"/>
    <w:rsid w:val="009A7590"/>
    <w:rsid w:val="009B31EC"/>
    <w:rsid w:val="009B449D"/>
    <w:rsid w:val="009B665F"/>
    <w:rsid w:val="009B67FF"/>
    <w:rsid w:val="009C13ED"/>
    <w:rsid w:val="009C191F"/>
    <w:rsid w:val="009C1AD5"/>
    <w:rsid w:val="009C2539"/>
    <w:rsid w:val="009C4E4F"/>
    <w:rsid w:val="009C56DC"/>
    <w:rsid w:val="009C5A41"/>
    <w:rsid w:val="009D032E"/>
    <w:rsid w:val="009D14D3"/>
    <w:rsid w:val="009D18AA"/>
    <w:rsid w:val="009D2179"/>
    <w:rsid w:val="009D286B"/>
    <w:rsid w:val="009D4CA7"/>
    <w:rsid w:val="009D603E"/>
    <w:rsid w:val="009D6EA1"/>
    <w:rsid w:val="009E3297"/>
    <w:rsid w:val="009E6453"/>
    <w:rsid w:val="009E7BC2"/>
    <w:rsid w:val="009F2049"/>
    <w:rsid w:val="009F2EF1"/>
    <w:rsid w:val="009F349D"/>
    <w:rsid w:val="009F3DDC"/>
    <w:rsid w:val="009F45AA"/>
    <w:rsid w:val="009F4DD1"/>
    <w:rsid w:val="009F534E"/>
    <w:rsid w:val="009F6F57"/>
    <w:rsid w:val="009F7089"/>
    <w:rsid w:val="009F734F"/>
    <w:rsid w:val="00A008FD"/>
    <w:rsid w:val="00A026F7"/>
    <w:rsid w:val="00A02A62"/>
    <w:rsid w:val="00A034FD"/>
    <w:rsid w:val="00A037C5"/>
    <w:rsid w:val="00A076CD"/>
    <w:rsid w:val="00A1088E"/>
    <w:rsid w:val="00A11B14"/>
    <w:rsid w:val="00A1212A"/>
    <w:rsid w:val="00A1396E"/>
    <w:rsid w:val="00A17E08"/>
    <w:rsid w:val="00A200A2"/>
    <w:rsid w:val="00A21A4F"/>
    <w:rsid w:val="00A231BF"/>
    <w:rsid w:val="00A246B6"/>
    <w:rsid w:val="00A30047"/>
    <w:rsid w:val="00A308D3"/>
    <w:rsid w:val="00A31036"/>
    <w:rsid w:val="00A34594"/>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52D7"/>
    <w:rsid w:val="00A95427"/>
    <w:rsid w:val="00A95A8C"/>
    <w:rsid w:val="00AA021E"/>
    <w:rsid w:val="00AA13F1"/>
    <w:rsid w:val="00AA23A8"/>
    <w:rsid w:val="00AA2CBC"/>
    <w:rsid w:val="00AA4B4C"/>
    <w:rsid w:val="00AA5670"/>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3B45"/>
    <w:rsid w:val="00AC3D0B"/>
    <w:rsid w:val="00AC5820"/>
    <w:rsid w:val="00AC66DD"/>
    <w:rsid w:val="00AD0403"/>
    <w:rsid w:val="00AD053C"/>
    <w:rsid w:val="00AD0D7B"/>
    <w:rsid w:val="00AD1039"/>
    <w:rsid w:val="00AD1CD8"/>
    <w:rsid w:val="00AD2F22"/>
    <w:rsid w:val="00AD3E68"/>
    <w:rsid w:val="00AD5025"/>
    <w:rsid w:val="00AD6D82"/>
    <w:rsid w:val="00AE1814"/>
    <w:rsid w:val="00AE379F"/>
    <w:rsid w:val="00AE534A"/>
    <w:rsid w:val="00AE7AFB"/>
    <w:rsid w:val="00AF0E43"/>
    <w:rsid w:val="00AF3399"/>
    <w:rsid w:val="00AF3866"/>
    <w:rsid w:val="00AF58D0"/>
    <w:rsid w:val="00AF6960"/>
    <w:rsid w:val="00B0243A"/>
    <w:rsid w:val="00B04DEA"/>
    <w:rsid w:val="00B05AAD"/>
    <w:rsid w:val="00B114E8"/>
    <w:rsid w:val="00B116BB"/>
    <w:rsid w:val="00B128C9"/>
    <w:rsid w:val="00B14FC5"/>
    <w:rsid w:val="00B154C9"/>
    <w:rsid w:val="00B154EF"/>
    <w:rsid w:val="00B169A6"/>
    <w:rsid w:val="00B16BC3"/>
    <w:rsid w:val="00B17745"/>
    <w:rsid w:val="00B20A15"/>
    <w:rsid w:val="00B21997"/>
    <w:rsid w:val="00B22168"/>
    <w:rsid w:val="00B258BB"/>
    <w:rsid w:val="00B25AEF"/>
    <w:rsid w:val="00B26FA5"/>
    <w:rsid w:val="00B2733D"/>
    <w:rsid w:val="00B32C6D"/>
    <w:rsid w:val="00B33ED9"/>
    <w:rsid w:val="00B346B4"/>
    <w:rsid w:val="00B35550"/>
    <w:rsid w:val="00B36F02"/>
    <w:rsid w:val="00B40B7B"/>
    <w:rsid w:val="00B412C6"/>
    <w:rsid w:val="00B42BEC"/>
    <w:rsid w:val="00B502BF"/>
    <w:rsid w:val="00B50699"/>
    <w:rsid w:val="00B50B7B"/>
    <w:rsid w:val="00B54F47"/>
    <w:rsid w:val="00B573AC"/>
    <w:rsid w:val="00B5794A"/>
    <w:rsid w:val="00B57DB0"/>
    <w:rsid w:val="00B57E1C"/>
    <w:rsid w:val="00B61D2B"/>
    <w:rsid w:val="00B62D6C"/>
    <w:rsid w:val="00B630BC"/>
    <w:rsid w:val="00B6318C"/>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6377"/>
    <w:rsid w:val="00B968C8"/>
    <w:rsid w:val="00BA011E"/>
    <w:rsid w:val="00BA2778"/>
    <w:rsid w:val="00BA30A3"/>
    <w:rsid w:val="00BA3EC5"/>
    <w:rsid w:val="00BA51D9"/>
    <w:rsid w:val="00BA757C"/>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5BA1"/>
    <w:rsid w:val="00BD6B55"/>
    <w:rsid w:val="00BD6BB8"/>
    <w:rsid w:val="00BD74CC"/>
    <w:rsid w:val="00BE319B"/>
    <w:rsid w:val="00BF1B2F"/>
    <w:rsid w:val="00C03390"/>
    <w:rsid w:val="00C06008"/>
    <w:rsid w:val="00C07E50"/>
    <w:rsid w:val="00C150FE"/>
    <w:rsid w:val="00C15B60"/>
    <w:rsid w:val="00C15EE4"/>
    <w:rsid w:val="00C17B4D"/>
    <w:rsid w:val="00C210D1"/>
    <w:rsid w:val="00C22427"/>
    <w:rsid w:val="00C2392D"/>
    <w:rsid w:val="00C26547"/>
    <w:rsid w:val="00C3086F"/>
    <w:rsid w:val="00C31C69"/>
    <w:rsid w:val="00C32456"/>
    <w:rsid w:val="00C33E8A"/>
    <w:rsid w:val="00C35E00"/>
    <w:rsid w:val="00C40016"/>
    <w:rsid w:val="00C42DF2"/>
    <w:rsid w:val="00C437E8"/>
    <w:rsid w:val="00C51D84"/>
    <w:rsid w:val="00C51E42"/>
    <w:rsid w:val="00C524BB"/>
    <w:rsid w:val="00C53D2E"/>
    <w:rsid w:val="00C5446F"/>
    <w:rsid w:val="00C54EE3"/>
    <w:rsid w:val="00C5507E"/>
    <w:rsid w:val="00C5556E"/>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E1EA5"/>
    <w:rsid w:val="00CE20D8"/>
    <w:rsid w:val="00CE2301"/>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54EF"/>
    <w:rsid w:val="00D45853"/>
    <w:rsid w:val="00D50255"/>
    <w:rsid w:val="00D52481"/>
    <w:rsid w:val="00D572DA"/>
    <w:rsid w:val="00D57AAD"/>
    <w:rsid w:val="00D60540"/>
    <w:rsid w:val="00D61F15"/>
    <w:rsid w:val="00D62936"/>
    <w:rsid w:val="00D6481C"/>
    <w:rsid w:val="00D655FE"/>
    <w:rsid w:val="00D662F7"/>
    <w:rsid w:val="00D66520"/>
    <w:rsid w:val="00D666CA"/>
    <w:rsid w:val="00D67B0F"/>
    <w:rsid w:val="00D7264D"/>
    <w:rsid w:val="00D72931"/>
    <w:rsid w:val="00D75698"/>
    <w:rsid w:val="00D76A87"/>
    <w:rsid w:val="00D80BDF"/>
    <w:rsid w:val="00D835DC"/>
    <w:rsid w:val="00D84407"/>
    <w:rsid w:val="00D86FAD"/>
    <w:rsid w:val="00D92862"/>
    <w:rsid w:val="00D96581"/>
    <w:rsid w:val="00D97106"/>
    <w:rsid w:val="00D97D5A"/>
    <w:rsid w:val="00DA0423"/>
    <w:rsid w:val="00DA291D"/>
    <w:rsid w:val="00DA385E"/>
    <w:rsid w:val="00DA4142"/>
    <w:rsid w:val="00DA4B6C"/>
    <w:rsid w:val="00DA4E0D"/>
    <w:rsid w:val="00DA641D"/>
    <w:rsid w:val="00DA73DC"/>
    <w:rsid w:val="00DB15D7"/>
    <w:rsid w:val="00DB2E64"/>
    <w:rsid w:val="00DB42AB"/>
    <w:rsid w:val="00DB5848"/>
    <w:rsid w:val="00DB6EFC"/>
    <w:rsid w:val="00DC0FE9"/>
    <w:rsid w:val="00DC22A6"/>
    <w:rsid w:val="00DC36BD"/>
    <w:rsid w:val="00DC537A"/>
    <w:rsid w:val="00DC7693"/>
    <w:rsid w:val="00DC769A"/>
    <w:rsid w:val="00DC7DBA"/>
    <w:rsid w:val="00DC7FA7"/>
    <w:rsid w:val="00DD04D0"/>
    <w:rsid w:val="00DD27A8"/>
    <w:rsid w:val="00DD529F"/>
    <w:rsid w:val="00DD54EC"/>
    <w:rsid w:val="00DD624E"/>
    <w:rsid w:val="00DD648C"/>
    <w:rsid w:val="00DD6931"/>
    <w:rsid w:val="00DE2E0E"/>
    <w:rsid w:val="00DE2EBD"/>
    <w:rsid w:val="00DE34CF"/>
    <w:rsid w:val="00DE4FB1"/>
    <w:rsid w:val="00DE6E4B"/>
    <w:rsid w:val="00DF2978"/>
    <w:rsid w:val="00DF5972"/>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50209"/>
    <w:rsid w:val="00E51131"/>
    <w:rsid w:val="00E513D9"/>
    <w:rsid w:val="00E55E01"/>
    <w:rsid w:val="00E60707"/>
    <w:rsid w:val="00E60E71"/>
    <w:rsid w:val="00E61D8A"/>
    <w:rsid w:val="00E6598C"/>
    <w:rsid w:val="00E66105"/>
    <w:rsid w:val="00E662C5"/>
    <w:rsid w:val="00E677A2"/>
    <w:rsid w:val="00E709BE"/>
    <w:rsid w:val="00E71644"/>
    <w:rsid w:val="00E7749D"/>
    <w:rsid w:val="00E7797E"/>
    <w:rsid w:val="00E77F82"/>
    <w:rsid w:val="00E812FC"/>
    <w:rsid w:val="00E8204B"/>
    <w:rsid w:val="00E845A8"/>
    <w:rsid w:val="00E85945"/>
    <w:rsid w:val="00E85AFE"/>
    <w:rsid w:val="00E9030B"/>
    <w:rsid w:val="00E90C9B"/>
    <w:rsid w:val="00E94D0E"/>
    <w:rsid w:val="00E94DCC"/>
    <w:rsid w:val="00E94DF4"/>
    <w:rsid w:val="00E95928"/>
    <w:rsid w:val="00E9661F"/>
    <w:rsid w:val="00E97C75"/>
    <w:rsid w:val="00EA1EBB"/>
    <w:rsid w:val="00EA398D"/>
    <w:rsid w:val="00EA42BE"/>
    <w:rsid w:val="00EA47DE"/>
    <w:rsid w:val="00EA4FC1"/>
    <w:rsid w:val="00EA6B60"/>
    <w:rsid w:val="00EA7C8D"/>
    <w:rsid w:val="00EB0166"/>
    <w:rsid w:val="00EB09B7"/>
    <w:rsid w:val="00EB0FEA"/>
    <w:rsid w:val="00EB36AC"/>
    <w:rsid w:val="00EB4888"/>
    <w:rsid w:val="00EB6036"/>
    <w:rsid w:val="00EB6F94"/>
    <w:rsid w:val="00EB705F"/>
    <w:rsid w:val="00EC1189"/>
    <w:rsid w:val="00EC1802"/>
    <w:rsid w:val="00EC1818"/>
    <w:rsid w:val="00EC20DF"/>
    <w:rsid w:val="00EC35D9"/>
    <w:rsid w:val="00EC3DC3"/>
    <w:rsid w:val="00EC57F3"/>
    <w:rsid w:val="00ED0550"/>
    <w:rsid w:val="00ED0BAB"/>
    <w:rsid w:val="00ED19BD"/>
    <w:rsid w:val="00ED4D02"/>
    <w:rsid w:val="00ED7F01"/>
    <w:rsid w:val="00EE1219"/>
    <w:rsid w:val="00EE1A10"/>
    <w:rsid w:val="00EE1E4B"/>
    <w:rsid w:val="00EE3879"/>
    <w:rsid w:val="00EE4E17"/>
    <w:rsid w:val="00EE7C1C"/>
    <w:rsid w:val="00EE7D7C"/>
    <w:rsid w:val="00EF0134"/>
    <w:rsid w:val="00EF23E2"/>
    <w:rsid w:val="00EF240D"/>
    <w:rsid w:val="00EF4838"/>
    <w:rsid w:val="00EF5F2E"/>
    <w:rsid w:val="00EF6157"/>
    <w:rsid w:val="00EF6172"/>
    <w:rsid w:val="00EF6E7C"/>
    <w:rsid w:val="00EF7B14"/>
    <w:rsid w:val="00F00BE1"/>
    <w:rsid w:val="00F10003"/>
    <w:rsid w:val="00F10E40"/>
    <w:rsid w:val="00F11399"/>
    <w:rsid w:val="00F14955"/>
    <w:rsid w:val="00F15543"/>
    <w:rsid w:val="00F157B8"/>
    <w:rsid w:val="00F15A32"/>
    <w:rsid w:val="00F15AF3"/>
    <w:rsid w:val="00F177AE"/>
    <w:rsid w:val="00F17DCC"/>
    <w:rsid w:val="00F206DC"/>
    <w:rsid w:val="00F209B1"/>
    <w:rsid w:val="00F20DDE"/>
    <w:rsid w:val="00F22C7A"/>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49A5"/>
    <w:rsid w:val="00F64E9D"/>
    <w:rsid w:val="00F652EA"/>
    <w:rsid w:val="00F71757"/>
    <w:rsid w:val="00F72601"/>
    <w:rsid w:val="00F72BE1"/>
    <w:rsid w:val="00F75A56"/>
    <w:rsid w:val="00F842D7"/>
    <w:rsid w:val="00F8613A"/>
    <w:rsid w:val="00F87D6F"/>
    <w:rsid w:val="00F90DB0"/>
    <w:rsid w:val="00F91534"/>
    <w:rsid w:val="00F95811"/>
    <w:rsid w:val="00F96208"/>
    <w:rsid w:val="00F963D8"/>
    <w:rsid w:val="00F9713F"/>
    <w:rsid w:val="00F976F8"/>
    <w:rsid w:val="00FB05B3"/>
    <w:rsid w:val="00FB3043"/>
    <w:rsid w:val="00FB62B4"/>
    <w:rsid w:val="00FB6386"/>
    <w:rsid w:val="00FB728D"/>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254"/>
    <w:rsid w:val="052176C9"/>
    <w:rsid w:val="075410AD"/>
    <w:rsid w:val="08D119D4"/>
    <w:rsid w:val="08E06110"/>
    <w:rsid w:val="08F700C6"/>
    <w:rsid w:val="0AAD1C5E"/>
    <w:rsid w:val="0B763338"/>
    <w:rsid w:val="0E8A2F6A"/>
    <w:rsid w:val="0F5B1FBE"/>
    <w:rsid w:val="0FBD2063"/>
    <w:rsid w:val="11EF26C7"/>
    <w:rsid w:val="12846325"/>
    <w:rsid w:val="14A352A6"/>
    <w:rsid w:val="159C4665"/>
    <w:rsid w:val="181E0697"/>
    <w:rsid w:val="1891044B"/>
    <w:rsid w:val="18935596"/>
    <w:rsid w:val="1C4B2439"/>
    <w:rsid w:val="1E7E52D8"/>
    <w:rsid w:val="1EE943C4"/>
    <w:rsid w:val="1F5749F8"/>
    <w:rsid w:val="20EA738C"/>
    <w:rsid w:val="2260049A"/>
    <w:rsid w:val="22A32801"/>
    <w:rsid w:val="22D7082A"/>
    <w:rsid w:val="247A3D65"/>
    <w:rsid w:val="247E32FE"/>
    <w:rsid w:val="25DE1838"/>
    <w:rsid w:val="2B723D14"/>
    <w:rsid w:val="2B7B18A0"/>
    <w:rsid w:val="2BA70961"/>
    <w:rsid w:val="2EA15273"/>
    <w:rsid w:val="32415CBF"/>
    <w:rsid w:val="35AA3EE4"/>
    <w:rsid w:val="37C30C14"/>
    <w:rsid w:val="39012572"/>
    <w:rsid w:val="39845603"/>
    <w:rsid w:val="3A0A1C14"/>
    <w:rsid w:val="3CC04CA5"/>
    <w:rsid w:val="3E1C51CA"/>
    <w:rsid w:val="40667434"/>
    <w:rsid w:val="4332664E"/>
    <w:rsid w:val="437B4719"/>
    <w:rsid w:val="43B65B15"/>
    <w:rsid w:val="477F1BF3"/>
    <w:rsid w:val="4AD2058F"/>
    <w:rsid w:val="4B8D6483"/>
    <w:rsid w:val="4BAB41F2"/>
    <w:rsid w:val="4BBA244A"/>
    <w:rsid w:val="4C3D4FA2"/>
    <w:rsid w:val="4C625235"/>
    <w:rsid w:val="4CA778DF"/>
    <w:rsid w:val="4F8C310F"/>
    <w:rsid w:val="4FF21F42"/>
    <w:rsid w:val="50266AC6"/>
    <w:rsid w:val="51326CC3"/>
    <w:rsid w:val="51FD2858"/>
    <w:rsid w:val="52CD7545"/>
    <w:rsid w:val="543D3305"/>
    <w:rsid w:val="55C96AE7"/>
    <w:rsid w:val="560A24C3"/>
    <w:rsid w:val="5F1C7AF0"/>
    <w:rsid w:val="5FAF1E7D"/>
    <w:rsid w:val="614274EF"/>
    <w:rsid w:val="624E1B54"/>
    <w:rsid w:val="64087C2C"/>
    <w:rsid w:val="677F5C59"/>
    <w:rsid w:val="67C563CE"/>
    <w:rsid w:val="68DE74FF"/>
    <w:rsid w:val="68E62A65"/>
    <w:rsid w:val="69DD0FBC"/>
    <w:rsid w:val="6A5D11DA"/>
    <w:rsid w:val="6AF705F9"/>
    <w:rsid w:val="6C1440A9"/>
    <w:rsid w:val="70382251"/>
    <w:rsid w:val="72FF1BCD"/>
    <w:rsid w:val="737465FA"/>
    <w:rsid w:val="74A643ED"/>
    <w:rsid w:val="757753B7"/>
    <w:rsid w:val="7604657E"/>
    <w:rsid w:val="76A47D5E"/>
    <w:rsid w:val="76FC3636"/>
    <w:rsid w:val="782432DD"/>
    <w:rsid w:val="782878D8"/>
    <w:rsid w:val="7A475757"/>
    <w:rsid w:val="7AB638A1"/>
    <w:rsid w:val="7BD328B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3">
    <w:name w:val="heading 1"/>
    <w:basedOn w:val="1"/>
    <w:next w:val="1"/>
    <w:link w:val="9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4">
    <w:name w:val="heading 2"/>
    <w:basedOn w:val="3"/>
    <w:next w:val="1"/>
    <w:link w:val="92"/>
    <w:qFormat/>
    <w:uiPriority w:val="0"/>
    <w:pPr>
      <w:pBdr>
        <w:top w:val="none" w:color="auto" w:sz="0" w:space="0"/>
      </w:pBdr>
      <w:spacing w:before="180"/>
      <w:outlineLvl w:val="1"/>
    </w:pPr>
    <w:rPr>
      <w:sz w:val="32"/>
    </w:rPr>
  </w:style>
  <w:style w:type="paragraph" w:styleId="5">
    <w:name w:val="heading 3"/>
    <w:basedOn w:val="4"/>
    <w:next w:val="1"/>
    <w:link w:val="93"/>
    <w:qFormat/>
    <w:uiPriority w:val="0"/>
    <w:pPr>
      <w:spacing w:before="120"/>
      <w:outlineLvl w:val="2"/>
    </w:pPr>
    <w:rPr>
      <w:sz w:val="28"/>
    </w:rPr>
  </w:style>
  <w:style w:type="paragraph" w:styleId="6">
    <w:name w:val="heading 4"/>
    <w:basedOn w:val="5"/>
    <w:next w:val="1"/>
    <w:link w:val="94"/>
    <w:qFormat/>
    <w:uiPriority w:val="0"/>
    <w:pPr>
      <w:ind w:left="1418" w:hanging="1418"/>
      <w:outlineLvl w:val="3"/>
    </w:pPr>
    <w:rPr>
      <w:sz w:val="24"/>
    </w:rPr>
  </w:style>
  <w:style w:type="paragraph" w:styleId="7">
    <w:name w:val="heading 5"/>
    <w:basedOn w:val="6"/>
    <w:next w:val="1"/>
    <w:link w:val="95"/>
    <w:qFormat/>
    <w:uiPriority w:val="0"/>
    <w:pPr>
      <w:ind w:left="1701" w:hanging="1701"/>
      <w:outlineLvl w:val="4"/>
    </w:pPr>
    <w:rPr>
      <w:sz w:val="22"/>
    </w:rPr>
  </w:style>
  <w:style w:type="paragraph" w:styleId="8">
    <w:name w:val="heading 6"/>
    <w:basedOn w:val="9"/>
    <w:next w:val="1"/>
    <w:link w:val="96"/>
    <w:qFormat/>
    <w:uiPriority w:val="0"/>
    <w:pPr>
      <w:outlineLvl w:val="5"/>
    </w:pPr>
  </w:style>
  <w:style w:type="paragraph" w:styleId="10">
    <w:name w:val="heading 7"/>
    <w:basedOn w:val="9"/>
    <w:next w:val="1"/>
    <w:link w:val="97"/>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link w:val="99"/>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overflowPunct w:val="0"/>
      <w:autoSpaceDE w:val="0"/>
      <w:autoSpaceDN w:val="0"/>
      <w:adjustRightInd w:val="0"/>
      <w:textAlignment w:val="baseline"/>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23"/>
    <w:qFormat/>
    <w:uiPriority w:val="99"/>
    <w:pPr>
      <w:shd w:val="clear" w:color="auto" w:fill="000080"/>
    </w:pPr>
    <w:rPr>
      <w:rFonts w:ascii="Tahoma" w:hAnsi="Tahoma" w:cs="Tahoma"/>
    </w:rPr>
  </w:style>
  <w:style w:type="paragraph" w:styleId="30">
    <w:name w:val="annotation text"/>
    <w:basedOn w:val="1"/>
    <w:link w:val="89"/>
    <w:qFormat/>
    <w:uiPriority w:val="99"/>
  </w:style>
  <w:style w:type="paragraph" w:styleId="31">
    <w:name w:val="Plain Text"/>
    <w:basedOn w:val="1"/>
    <w:link w:val="125"/>
    <w:qFormat/>
    <w:uiPriority w:val="0"/>
    <w:pPr>
      <w:spacing w:line="259" w:lineRule="auto"/>
    </w:pPr>
    <w:rPr>
      <w:rFonts w:ascii="Courier New" w:hAnsi="Courier New" w:eastAsia="Yu Mincho"/>
      <w:lang w:val="nb-NO"/>
    </w:rPr>
  </w:style>
  <w:style w:type="paragraph" w:styleId="32">
    <w:name w:val="List Bullet 5"/>
    <w:basedOn w:val="25"/>
    <w:qFormat/>
    <w:uiPriority w:val="0"/>
    <w:pPr>
      <w:ind w:left="1702"/>
    </w:pPr>
  </w:style>
  <w:style w:type="paragraph" w:styleId="33">
    <w:name w:val="toc 8"/>
    <w:basedOn w:val="22"/>
    <w:next w:val="1"/>
    <w:qFormat/>
    <w:uiPriority w:val="0"/>
    <w:pPr>
      <w:spacing w:before="180"/>
      <w:ind w:left="2693" w:hanging="2693"/>
    </w:pPr>
    <w:rPr>
      <w:b/>
    </w:rPr>
  </w:style>
  <w:style w:type="paragraph" w:styleId="34">
    <w:name w:val="Balloon Text"/>
    <w:basedOn w:val="1"/>
    <w:link w:val="121"/>
    <w:qFormat/>
    <w:uiPriority w:val="0"/>
    <w:rPr>
      <w:rFonts w:ascii="Tahoma" w:hAnsi="Tahoma" w:cs="Tahoma"/>
      <w:sz w:val="16"/>
      <w:szCs w:val="16"/>
    </w:rPr>
  </w:style>
  <w:style w:type="paragraph" w:styleId="35">
    <w:name w:val="footer"/>
    <w:basedOn w:val="36"/>
    <w:link w:val="101"/>
    <w:qFormat/>
    <w:uiPriority w:val="0"/>
    <w:pPr>
      <w:jc w:val="center"/>
    </w:pPr>
    <w:rPr>
      <w:i/>
    </w:rPr>
  </w:style>
  <w:style w:type="paragraph" w:styleId="36">
    <w:name w:val="header"/>
    <w:basedOn w:val="1"/>
    <w:link w:val="100"/>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7">
    <w:name w:val="footnote text"/>
    <w:basedOn w:val="1"/>
    <w:link w:val="102"/>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3"/>
    <w:qFormat/>
    <w:uiPriority w:val="0"/>
    <w:pPr>
      <w:ind w:left="1418"/>
    </w:pPr>
  </w:style>
  <w:style w:type="paragraph" w:styleId="40">
    <w:name w:val="toc 9"/>
    <w:basedOn w:val="33"/>
    <w:next w:val="1"/>
    <w:qFormat/>
    <w:uiPriority w:val="0"/>
    <w:pPr>
      <w:ind w:left="1418" w:hanging="1418"/>
    </w:pPr>
  </w:style>
  <w:style w:type="paragraph" w:styleId="41">
    <w:name w:val="Normal (Web)"/>
    <w:basedOn w:val="1"/>
    <w:unhideWhenUsed/>
    <w:qFormat/>
    <w:uiPriority w:val="99"/>
    <w:pPr>
      <w:spacing w:beforeAutospacing="1" w:after="0" w:afterAutospacing="1" w:line="259" w:lineRule="auto"/>
    </w:pPr>
    <w:rPr>
      <w:rFonts w:ascii="CG Times (WN)" w:hAnsi="CG Times (WN)" w:eastAsia="CG Times (WN)"/>
      <w:sz w:val="24"/>
      <w:szCs w:val="24"/>
      <w:lang w:val="en-U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Emphasis"/>
    <w:qFormat/>
    <w:uiPriority w:val="20"/>
    <w:rPr>
      <w:i/>
      <w:iCs/>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basedOn w:val="47"/>
    <w:qFormat/>
    <w:uiPriority w:val="0"/>
    <w:rPr>
      <w:b/>
      <w:position w:val="6"/>
      <w:sz w:val="16"/>
    </w:rPr>
  </w:style>
  <w:style w:type="paragraph" w:customStyle="1" w:styleId="5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5">
    <w:name w:val="TT"/>
    <w:basedOn w:val="3"/>
    <w:next w:val="1"/>
    <w:qFormat/>
    <w:uiPriority w:val="0"/>
    <w:pPr>
      <w:outlineLvl w:val="9"/>
    </w:pPr>
  </w:style>
  <w:style w:type="paragraph" w:customStyle="1" w:styleId="56">
    <w:name w:val="TAH"/>
    <w:basedOn w:val="57"/>
    <w:link w:val="109"/>
    <w:qFormat/>
    <w:uiPriority w:val="0"/>
    <w:rPr>
      <w:b/>
    </w:rPr>
  </w:style>
  <w:style w:type="paragraph" w:customStyle="1" w:styleId="57">
    <w:name w:val="TAC"/>
    <w:basedOn w:val="58"/>
    <w:link w:val="120"/>
    <w:qFormat/>
    <w:uiPriority w:val="0"/>
    <w:pPr>
      <w:jc w:val="center"/>
    </w:pPr>
  </w:style>
  <w:style w:type="paragraph" w:customStyle="1" w:styleId="58">
    <w:name w:val="TAL"/>
    <w:basedOn w:val="1"/>
    <w:link w:val="90"/>
    <w:qFormat/>
    <w:uiPriority w:val="0"/>
    <w:pPr>
      <w:keepNext/>
      <w:keepLines/>
      <w:spacing w:after="0"/>
    </w:pPr>
    <w:rPr>
      <w:rFonts w:ascii="Arial" w:hAnsi="Arial"/>
      <w:sz w:val="18"/>
    </w:rPr>
  </w:style>
  <w:style w:type="paragraph" w:customStyle="1" w:styleId="59">
    <w:name w:val="TF"/>
    <w:basedOn w:val="60"/>
    <w:link w:val="110"/>
    <w:qFormat/>
    <w:uiPriority w:val="0"/>
    <w:pPr>
      <w:keepNext w:val="0"/>
      <w:spacing w:before="0" w:after="240"/>
    </w:pPr>
  </w:style>
  <w:style w:type="paragraph" w:customStyle="1" w:styleId="60">
    <w:name w:val="TH"/>
    <w:basedOn w:val="1"/>
    <w:link w:val="105"/>
    <w:qFormat/>
    <w:uiPriority w:val="0"/>
    <w:pPr>
      <w:keepNext/>
      <w:keepLines/>
      <w:spacing w:before="60"/>
      <w:jc w:val="center"/>
    </w:pPr>
    <w:rPr>
      <w:rFonts w:ascii="Arial" w:hAnsi="Arial"/>
      <w:b/>
    </w:rPr>
  </w:style>
  <w:style w:type="paragraph" w:customStyle="1" w:styleId="61">
    <w:name w:val="NO"/>
    <w:basedOn w:val="1"/>
    <w:link w:val="103"/>
    <w:qFormat/>
    <w:uiPriority w:val="0"/>
    <w:pPr>
      <w:keepLines/>
      <w:ind w:left="1135" w:hanging="851"/>
    </w:pPr>
  </w:style>
  <w:style w:type="paragraph" w:customStyle="1" w:styleId="62">
    <w:name w:val="EX"/>
    <w:basedOn w:val="1"/>
    <w:link w:val="107"/>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0">
    <w:name w:val="TAR"/>
    <w:basedOn w:val="58"/>
    <w:qFormat/>
    <w:uiPriority w:val="0"/>
    <w:pPr>
      <w:jc w:val="right"/>
    </w:pPr>
  </w:style>
  <w:style w:type="paragraph" w:customStyle="1" w:styleId="71">
    <w:name w:val="TAN"/>
    <w:basedOn w:val="58"/>
    <w:link w:val="129"/>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Editor's Note"/>
    <w:basedOn w:val="61"/>
    <w:link w:val="104"/>
    <w:qFormat/>
    <w:uiPriority w:val="0"/>
    <w:rPr>
      <w:color w:val="FF0000"/>
    </w:rPr>
  </w:style>
  <w:style w:type="paragraph" w:customStyle="1" w:styleId="80">
    <w:name w:val="B1"/>
    <w:basedOn w:val="15"/>
    <w:link w:val="108"/>
    <w:qFormat/>
    <w:uiPriority w:val="0"/>
  </w:style>
  <w:style w:type="paragraph" w:customStyle="1" w:styleId="81">
    <w:name w:val="B2"/>
    <w:basedOn w:val="14"/>
    <w:link w:val="112"/>
    <w:qFormat/>
    <w:uiPriority w:val="0"/>
  </w:style>
  <w:style w:type="paragraph" w:customStyle="1" w:styleId="82">
    <w:name w:val="B3"/>
    <w:basedOn w:val="13"/>
    <w:link w:val="113"/>
    <w:qFormat/>
    <w:uiPriority w:val="0"/>
  </w:style>
  <w:style w:type="paragraph" w:customStyle="1" w:styleId="83">
    <w:name w:val="B4"/>
    <w:basedOn w:val="39"/>
    <w:link w:val="114"/>
    <w:qFormat/>
    <w:uiPriority w:val="0"/>
  </w:style>
  <w:style w:type="paragraph" w:customStyle="1" w:styleId="84">
    <w:name w:val="B5"/>
    <w:basedOn w:val="38"/>
    <w:link w:val="115"/>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131"/>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paragraph" w:styleId="88">
    <w:name w:val="List Paragraph"/>
    <w:basedOn w:val="1"/>
    <w:link w:val="124"/>
    <w:qFormat/>
    <w:uiPriority w:val="34"/>
    <w:pPr>
      <w:spacing w:after="160" w:line="259" w:lineRule="auto"/>
      <w:ind w:left="720"/>
      <w:contextualSpacing/>
    </w:pPr>
    <w:rPr>
      <w:rFonts w:asciiTheme="minorHAnsi" w:hAnsiTheme="minorHAnsi" w:cstheme="minorBidi"/>
      <w:sz w:val="22"/>
      <w:szCs w:val="22"/>
      <w:lang w:val="en-US"/>
    </w:rPr>
  </w:style>
  <w:style w:type="character" w:customStyle="1" w:styleId="89">
    <w:name w:val="Comment Text Char"/>
    <w:basedOn w:val="47"/>
    <w:link w:val="30"/>
    <w:qFormat/>
    <w:uiPriority w:val="99"/>
    <w:rPr>
      <w:rFonts w:ascii="Times New Roman" w:hAnsi="Times New Roman"/>
      <w:lang w:val="en-GB" w:eastAsia="en-US"/>
    </w:rPr>
  </w:style>
  <w:style w:type="character" w:customStyle="1" w:styleId="90">
    <w:name w:val="TAL Car"/>
    <w:link w:val="58"/>
    <w:qFormat/>
    <w:uiPriority w:val="0"/>
    <w:rPr>
      <w:rFonts w:ascii="Arial" w:hAnsi="Arial" w:eastAsia="宋体"/>
      <w:sz w:val="18"/>
      <w:lang w:val="en-GB" w:eastAsia="zh-CN"/>
    </w:rPr>
  </w:style>
  <w:style w:type="character" w:customStyle="1" w:styleId="91">
    <w:name w:val="Heading 1 Char"/>
    <w:basedOn w:val="47"/>
    <w:link w:val="3"/>
    <w:qFormat/>
    <w:uiPriority w:val="0"/>
    <w:rPr>
      <w:rFonts w:ascii="Arial" w:hAnsi="Arial" w:eastAsia="宋体"/>
      <w:sz w:val="36"/>
      <w:lang w:val="en-GB" w:eastAsia="zh-CN"/>
    </w:rPr>
  </w:style>
  <w:style w:type="character" w:customStyle="1" w:styleId="92">
    <w:name w:val="Heading 2 Char"/>
    <w:basedOn w:val="47"/>
    <w:link w:val="4"/>
    <w:qFormat/>
    <w:uiPriority w:val="0"/>
    <w:rPr>
      <w:rFonts w:ascii="Arial" w:hAnsi="Arial" w:eastAsia="宋体"/>
      <w:sz w:val="32"/>
      <w:lang w:val="en-GB" w:eastAsia="zh-CN"/>
    </w:rPr>
  </w:style>
  <w:style w:type="character" w:customStyle="1" w:styleId="93">
    <w:name w:val="Heading 3 Char"/>
    <w:basedOn w:val="47"/>
    <w:link w:val="5"/>
    <w:qFormat/>
    <w:uiPriority w:val="0"/>
    <w:rPr>
      <w:rFonts w:ascii="Arial" w:hAnsi="Arial" w:eastAsia="宋体"/>
      <w:sz w:val="28"/>
      <w:lang w:val="en-GB" w:eastAsia="zh-CN"/>
    </w:rPr>
  </w:style>
  <w:style w:type="character" w:customStyle="1" w:styleId="94">
    <w:name w:val="Heading 4 Char"/>
    <w:basedOn w:val="47"/>
    <w:link w:val="6"/>
    <w:qFormat/>
    <w:uiPriority w:val="0"/>
    <w:rPr>
      <w:rFonts w:ascii="Arial" w:hAnsi="Arial" w:eastAsia="宋体"/>
      <w:sz w:val="24"/>
      <w:lang w:val="en-GB" w:eastAsia="zh-CN"/>
    </w:rPr>
  </w:style>
  <w:style w:type="character" w:customStyle="1" w:styleId="95">
    <w:name w:val="Heading 5 Char"/>
    <w:basedOn w:val="47"/>
    <w:link w:val="7"/>
    <w:qFormat/>
    <w:uiPriority w:val="0"/>
    <w:rPr>
      <w:rFonts w:ascii="Arial" w:hAnsi="Arial" w:eastAsia="宋体"/>
      <w:sz w:val="22"/>
      <w:lang w:val="en-GB" w:eastAsia="zh-CN"/>
    </w:rPr>
  </w:style>
  <w:style w:type="character" w:customStyle="1" w:styleId="96">
    <w:name w:val="Heading 6 Char"/>
    <w:basedOn w:val="47"/>
    <w:link w:val="8"/>
    <w:qFormat/>
    <w:uiPriority w:val="0"/>
    <w:rPr>
      <w:rFonts w:ascii="Arial" w:hAnsi="Arial" w:eastAsia="宋体"/>
      <w:lang w:val="en-GB" w:eastAsia="zh-CN"/>
    </w:rPr>
  </w:style>
  <w:style w:type="character" w:customStyle="1" w:styleId="97">
    <w:name w:val="Heading 7 Char"/>
    <w:basedOn w:val="47"/>
    <w:link w:val="10"/>
    <w:qFormat/>
    <w:uiPriority w:val="0"/>
    <w:rPr>
      <w:rFonts w:ascii="Arial" w:hAnsi="Arial" w:eastAsia="宋体"/>
      <w:lang w:val="en-GB" w:eastAsia="zh-CN"/>
    </w:rPr>
  </w:style>
  <w:style w:type="character" w:customStyle="1" w:styleId="98">
    <w:name w:val="Heading 8 Char"/>
    <w:basedOn w:val="47"/>
    <w:link w:val="11"/>
    <w:qFormat/>
    <w:uiPriority w:val="0"/>
    <w:rPr>
      <w:rFonts w:ascii="Arial" w:hAnsi="Arial" w:eastAsia="宋体"/>
      <w:sz w:val="36"/>
      <w:lang w:val="en-GB" w:eastAsia="zh-CN"/>
    </w:rPr>
  </w:style>
  <w:style w:type="character" w:customStyle="1" w:styleId="99">
    <w:name w:val="Heading 9 Char"/>
    <w:basedOn w:val="47"/>
    <w:link w:val="12"/>
    <w:qFormat/>
    <w:uiPriority w:val="0"/>
    <w:rPr>
      <w:rFonts w:ascii="Arial" w:hAnsi="Arial" w:eastAsia="宋体"/>
      <w:sz w:val="36"/>
      <w:lang w:val="en-GB" w:eastAsia="zh-CN"/>
    </w:rPr>
  </w:style>
  <w:style w:type="character" w:customStyle="1" w:styleId="100">
    <w:name w:val="Header Char"/>
    <w:basedOn w:val="47"/>
    <w:link w:val="36"/>
    <w:qFormat/>
    <w:uiPriority w:val="0"/>
    <w:rPr>
      <w:rFonts w:ascii="Arial" w:hAnsi="Arial" w:eastAsia="宋体"/>
      <w:b/>
      <w:sz w:val="18"/>
      <w:lang w:val="en-US" w:eastAsia="zh-CN"/>
    </w:rPr>
  </w:style>
  <w:style w:type="character" w:customStyle="1" w:styleId="101">
    <w:name w:val="Footer Char"/>
    <w:basedOn w:val="47"/>
    <w:link w:val="35"/>
    <w:qFormat/>
    <w:uiPriority w:val="0"/>
    <w:rPr>
      <w:rFonts w:ascii="Arial" w:hAnsi="Arial" w:eastAsia="宋体"/>
      <w:b/>
      <w:i/>
      <w:sz w:val="18"/>
      <w:lang w:val="en-US" w:eastAsia="zh-CN"/>
    </w:rPr>
  </w:style>
  <w:style w:type="character" w:customStyle="1" w:styleId="102">
    <w:name w:val="Footnote Text Char"/>
    <w:basedOn w:val="47"/>
    <w:link w:val="37"/>
    <w:qFormat/>
    <w:uiPriority w:val="0"/>
    <w:rPr>
      <w:rFonts w:ascii="Times New Roman" w:hAnsi="Times New Roman" w:eastAsia="宋体"/>
      <w:sz w:val="16"/>
      <w:lang w:val="en-GB" w:eastAsia="zh-CN"/>
    </w:rPr>
  </w:style>
  <w:style w:type="character" w:customStyle="1" w:styleId="103">
    <w:name w:val="NO Char"/>
    <w:link w:val="61"/>
    <w:qFormat/>
    <w:uiPriority w:val="0"/>
    <w:rPr>
      <w:rFonts w:ascii="Times New Roman" w:hAnsi="Times New Roman" w:eastAsia="宋体"/>
      <w:lang w:val="en-GB" w:eastAsia="zh-CN"/>
    </w:rPr>
  </w:style>
  <w:style w:type="character" w:customStyle="1" w:styleId="104">
    <w:name w:val="Editor's Note Char"/>
    <w:link w:val="79"/>
    <w:qFormat/>
    <w:uiPriority w:val="0"/>
    <w:rPr>
      <w:rFonts w:ascii="Times New Roman" w:hAnsi="Times New Roman" w:eastAsia="宋体"/>
      <w:color w:val="FF0000"/>
      <w:lang w:val="en-GB" w:eastAsia="zh-CN"/>
    </w:rPr>
  </w:style>
  <w:style w:type="character" w:customStyle="1" w:styleId="105">
    <w:name w:val="TH Char"/>
    <w:link w:val="60"/>
    <w:qFormat/>
    <w:uiPriority w:val="0"/>
    <w:rPr>
      <w:rFonts w:ascii="Arial" w:hAnsi="Arial" w:eastAsia="宋体"/>
      <w:b/>
      <w:lang w:val="en-GB" w:eastAsia="zh-CN"/>
    </w:rPr>
  </w:style>
  <w:style w:type="paragraph" w:customStyle="1" w:styleId="106">
    <w:name w:val="Revision"/>
    <w:hidden/>
    <w:semiHidden/>
    <w:qFormat/>
    <w:uiPriority w:val="99"/>
    <w:rPr>
      <w:rFonts w:ascii="Times New Roman" w:hAnsi="Times New Roman" w:eastAsia="Times New Roman" w:cs="Times New Roman"/>
      <w:lang w:val="en-GB" w:eastAsia="en-US" w:bidi="ar-SA"/>
    </w:rPr>
  </w:style>
  <w:style w:type="character" w:customStyle="1" w:styleId="107">
    <w:name w:val="EX Char"/>
    <w:link w:val="62"/>
    <w:qFormat/>
    <w:locked/>
    <w:uiPriority w:val="0"/>
    <w:rPr>
      <w:rFonts w:ascii="Times New Roman" w:hAnsi="Times New Roman" w:eastAsia="宋体"/>
      <w:lang w:val="en-GB" w:eastAsia="zh-CN"/>
    </w:rPr>
  </w:style>
  <w:style w:type="character" w:customStyle="1" w:styleId="108">
    <w:name w:val="B1 Char1"/>
    <w:link w:val="80"/>
    <w:qFormat/>
    <w:uiPriority w:val="0"/>
    <w:rPr>
      <w:rFonts w:ascii="Times New Roman" w:hAnsi="Times New Roman" w:eastAsia="宋体"/>
      <w:lang w:val="en-GB" w:eastAsia="zh-CN"/>
    </w:rPr>
  </w:style>
  <w:style w:type="character" w:customStyle="1" w:styleId="109">
    <w:name w:val="TAH Car"/>
    <w:link w:val="56"/>
    <w:qFormat/>
    <w:locked/>
    <w:uiPriority w:val="0"/>
    <w:rPr>
      <w:rFonts w:ascii="Arial" w:hAnsi="Arial" w:eastAsia="宋体"/>
      <w:b/>
      <w:sz w:val="18"/>
      <w:lang w:val="en-GB" w:eastAsia="zh-CN"/>
    </w:rPr>
  </w:style>
  <w:style w:type="character" w:customStyle="1" w:styleId="110">
    <w:name w:val="TF Char"/>
    <w:link w:val="59"/>
    <w:qFormat/>
    <w:uiPriority w:val="0"/>
    <w:rPr>
      <w:rFonts w:ascii="Arial" w:hAnsi="Arial" w:eastAsia="宋体"/>
      <w:b/>
      <w:lang w:val="en-GB" w:eastAsia="zh-CN"/>
    </w:rPr>
  </w:style>
  <w:style w:type="character" w:customStyle="1" w:styleId="111">
    <w:name w:val="PL Char"/>
    <w:link w:val="69"/>
    <w:qFormat/>
    <w:uiPriority w:val="0"/>
    <w:rPr>
      <w:rFonts w:ascii="Courier New" w:hAnsi="Courier New" w:eastAsia="宋体"/>
      <w:sz w:val="16"/>
      <w:lang w:val="en-US" w:eastAsia="zh-CN"/>
    </w:rPr>
  </w:style>
  <w:style w:type="character" w:customStyle="1" w:styleId="112">
    <w:name w:val="B2 Char"/>
    <w:link w:val="81"/>
    <w:qFormat/>
    <w:uiPriority w:val="0"/>
    <w:rPr>
      <w:rFonts w:ascii="Times New Roman" w:hAnsi="Times New Roman" w:eastAsia="宋体"/>
      <w:lang w:val="en-GB" w:eastAsia="zh-CN"/>
    </w:rPr>
  </w:style>
  <w:style w:type="character" w:customStyle="1" w:styleId="113">
    <w:name w:val="B3 Char2"/>
    <w:link w:val="82"/>
    <w:qFormat/>
    <w:uiPriority w:val="0"/>
    <w:rPr>
      <w:rFonts w:ascii="Times New Roman" w:hAnsi="Times New Roman" w:eastAsia="宋体"/>
      <w:lang w:val="en-GB" w:eastAsia="zh-CN"/>
    </w:rPr>
  </w:style>
  <w:style w:type="character" w:customStyle="1" w:styleId="114">
    <w:name w:val="B4 Char"/>
    <w:link w:val="83"/>
    <w:qFormat/>
    <w:uiPriority w:val="0"/>
    <w:rPr>
      <w:rFonts w:ascii="Times New Roman" w:hAnsi="Times New Roman" w:eastAsia="宋体"/>
      <w:lang w:val="en-GB" w:eastAsia="zh-CN"/>
    </w:rPr>
  </w:style>
  <w:style w:type="character" w:customStyle="1" w:styleId="115">
    <w:name w:val="B5 Char"/>
    <w:link w:val="84"/>
    <w:qFormat/>
    <w:uiPriority w:val="0"/>
    <w:rPr>
      <w:rFonts w:ascii="Times New Roman" w:hAnsi="Times New Roman" w:eastAsia="宋体"/>
      <w:lang w:val="en-GB" w:eastAsia="zh-CN"/>
    </w:rPr>
  </w:style>
  <w:style w:type="paragraph" w:customStyle="1" w:styleId="116">
    <w:name w:val="B6"/>
    <w:basedOn w:val="84"/>
    <w:link w:val="117"/>
    <w:qFormat/>
    <w:uiPriority w:val="0"/>
    <w:pPr>
      <w:ind w:left="1985"/>
    </w:pPr>
    <w:rPr>
      <w:rFonts w:eastAsia="MS Mincho"/>
      <w:lang w:eastAsia="zh-CN"/>
    </w:rPr>
  </w:style>
  <w:style w:type="character" w:customStyle="1" w:styleId="117">
    <w:name w:val="B6 Char"/>
    <w:link w:val="116"/>
    <w:qFormat/>
    <w:uiPriority w:val="0"/>
    <w:rPr>
      <w:rFonts w:ascii="Times New Roman" w:hAnsi="Times New Roman" w:eastAsia="MS Mincho"/>
      <w:lang w:val="en-GB" w:eastAsia="zh-CN"/>
    </w:rPr>
  </w:style>
  <w:style w:type="paragraph" w:customStyle="1" w:styleId="118">
    <w:name w:val="B7"/>
    <w:basedOn w:val="116"/>
    <w:link w:val="119"/>
    <w:qFormat/>
    <w:uiPriority w:val="0"/>
    <w:pPr>
      <w:ind w:left="2269"/>
    </w:pPr>
  </w:style>
  <w:style w:type="character" w:customStyle="1" w:styleId="119">
    <w:name w:val="B7 Char"/>
    <w:link w:val="118"/>
    <w:qFormat/>
    <w:uiPriority w:val="0"/>
    <w:rPr>
      <w:rFonts w:ascii="Times New Roman" w:hAnsi="Times New Roman" w:eastAsia="MS Mincho"/>
      <w:lang w:val="en-GB" w:eastAsia="zh-CN"/>
    </w:rPr>
  </w:style>
  <w:style w:type="character" w:customStyle="1" w:styleId="120">
    <w:name w:val="TAC Char"/>
    <w:link w:val="57"/>
    <w:qFormat/>
    <w:locked/>
    <w:uiPriority w:val="0"/>
    <w:rPr>
      <w:rFonts w:ascii="Arial" w:hAnsi="Arial" w:eastAsia="宋体"/>
      <w:sz w:val="18"/>
      <w:lang w:val="en-GB" w:eastAsia="zh-CN"/>
    </w:rPr>
  </w:style>
  <w:style w:type="character" w:customStyle="1" w:styleId="121">
    <w:name w:val="Balloon Text Char"/>
    <w:basedOn w:val="47"/>
    <w:link w:val="34"/>
    <w:qFormat/>
    <w:uiPriority w:val="0"/>
    <w:rPr>
      <w:rFonts w:ascii="Tahoma" w:hAnsi="Tahoma" w:cs="Tahoma"/>
      <w:sz w:val="16"/>
      <w:szCs w:val="16"/>
      <w:lang w:val="en-GB" w:eastAsia="en-US"/>
    </w:rPr>
  </w:style>
  <w:style w:type="paragraph" w:customStyle="1" w:styleId="122">
    <w:name w:val="LGTdoc_제목1"/>
    <w:basedOn w:val="1"/>
    <w:qFormat/>
    <w:uiPriority w:val="0"/>
    <w:pPr>
      <w:snapToGrid w:val="0"/>
      <w:spacing w:before="120" w:beforeLines="50" w:after="100" w:afterAutospacing="1"/>
      <w:jc w:val="both"/>
    </w:pPr>
    <w:rPr>
      <w:rFonts w:eastAsia="Batang"/>
      <w:b/>
      <w:sz w:val="28"/>
      <w:lang w:eastAsia="ko-KR"/>
    </w:rPr>
  </w:style>
  <w:style w:type="character" w:customStyle="1" w:styleId="123">
    <w:name w:val="Document Map Char"/>
    <w:basedOn w:val="47"/>
    <w:link w:val="29"/>
    <w:qFormat/>
    <w:uiPriority w:val="99"/>
    <w:rPr>
      <w:rFonts w:ascii="Tahoma" w:hAnsi="Tahoma" w:cs="Tahoma"/>
      <w:shd w:val="clear" w:color="auto" w:fill="000080"/>
      <w:lang w:val="en-GB" w:eastAsia="en-US"/>
    </w:rPr>
  </w:style>
  <w:style w:type="character" w:customStyle="1" w:styleId="124">
    <w:name w:val="List Paragraph Char"/>
    <w:link w:val="88"/>
    <w:qFormat/>
    <w:uiPriority w:val="34"/>
    <w:rPr>
      <w:rFonts w:asciiTheme="minorHAnsi" w:hAnsiTheme="minorHAnsi" w:cstheme="minorBidi"/>
      <w:sz w:val="22"/>
      <w:szCs w:val="22"/>
      <w:lang w:val="en-US" w:eastAsia="en-US"/>
    </w:rPr>
  </w:style>
  <w:style w:type="character" w:customStyle="1" w:styleId="125">
    <w:name w:val="Plain Text Char"/>
    <w:basedOn w:val="47"/>
    <w:link w:val="31"/>
    <w:qFormat/>
    <w:uiPriority w:val="0"/>
    <w:rPr>
      <w:rFonts w:ascii="Courier New" w:hAnsi="Courier New" w:eastAsia="Yu Mincho"/>
      <w:lang w:val="nb-NO" w:eastAsia="en-US"/>
    </w:rPr>
  </w:style>
  <w:style w:type="character" w:customStyle="1" w:styleId="126">
    <w:name w:val="TAL Char"/>
    <w:qFormat/>
    <w:uiPriority w:val="0"/>
    <w:rPr>
      <w:rFonts w:ascii="Arial" w:hAnsi="Arial"/>
      <w:sz w:val="18"/>
      <w:lang w:val="en-GB" w:eastAsia="en-US"/>
    </w:rPr>
  </w:style>
  <w:style w:type="character" w:customStyle="1" w:styleId="127">
    <w:name w:val="cf01"/>
    <w:basedOn w:val="47"/>
    <w:qFormat/>
    <w:uiPriority w:val="0"/>
    <w:rPr>
      <w:rFonts w:hint="default" w:ascii="Segoe UI" w:hAnsi="Segoe UI" w:cs="Segoe UI"/>
      <w:sz w:val="18"/>
      <w:szCs w:val="18"/>
    </w:rPr>
  </w:style>
  <w:style w:type="character" w:customStyle="1" w:styleId="128">
    <w:name w:val="cf11"/>
    <w:basedOn w:val="47"/>
    <w:qFormat/>
    <w:uiPriority w:val="0"/>
    <w:rPr>
      <w:rFonts w:hint="default" w:ascii="Segoe UI" w:hAnsi="Segoe UI" w:cs="Segoe UI"/>
      <w:i/>
      <w:iCs/>
      <w:sz w:val="18"/>
      <w:szCs w:val="18"/>
    </w:rPr>
  </w:style>
  <w:style w:type="character" w:customStyle="1" w:styleId="129">
    <w:name w:val="TAN Char"/>
    <w:link w:val="71"/>
    <w:qFormat/>
    <w:locked/>
    <w:uiPriority w:val="0"/>
    <w:rPr>
      <w:rFonts w:ascii="Arial" w:hAnsi="Arial" w:eastAsia="宋体"/>
      <w:sz w:val="18"/>
      <w:lang w:val="en-GB" w:eastAsia="zh-CN"/>
    </w:rPr>
  </w:style>
  <w:style w:type="character" w:customStyle="1" w:styleId="130">
    <w:name w:val="TAH Char"/>
    <w:qFormat/>
    <w:uiPriority w:val="0"/>
    <w:rPr>
      <w:rFonts w:ascii="Arial" w:hAnsi="Arial"/>
      <w:b/>
      <w:sz w:val="18"/>
    </w:rPr>
  </w:style>
  <w:style w:type="character" w:customStyle="1" w:styleId="131">
    <w:name w:val="CR Cover Page Zchn"/>
    <w:link w:val="86"/>
    <w:qFormat/>
    <w:uiPriority w:val="0"/>
    <w:rPr>
      <w:rFonts w:ascii="Arial" w:hAnsi="Arial"/>
      <w:lang w:val="en-GB" w:eastAsia="en-US"/>
    </w:rPr>
  </w:style>
  <w:style w:type="character" w:customStyle="1" w:styleId="132">
    <w:name w:val="B1 Char"/>
    <w:qFormat/>
    <w:uiPriority w:val="0"/>
  </w:style>
  <w:style w:type="character" w:customStyle="1" w:styleId="133">
    <w:name w:val="NO Zchn"/>
    <w:qFormat/>
    <w:locked/>
    <w:uiPriority w:val="0"/>
  </w:style>
  <w:style w:type="paragraph" w:customStyle="1" w:styleId="134">
    <w:name w:val="First Change"/>
    <w:basedOn w:val="1"/>
    <w:qFormat/>
    <w:uiPriority w:val="0"/>
    <w:pPr>
      <w:overflowPunct/>
      <w:autoSpaceDE/>
      <w:autoSpaceDN/>
      <w:adjustRightInd/>
      <w:jc w:val="center"/>
      <w:textAlignment w:val="auto"/>
    </w:pPr>
    <w:rPr>
      <w:rFonts w:eastAsia="Times New Roman"/>
      <w:color w:val="FF0000"/>
      <w:lang w:eastAsia="en-US"/>
    </w:rPr>
  </w:style>
  <w:style w:type="character" w:customStyle="1" w:styleId="135">
    <w:name w:val="首标题"/>
    <w:qFormat/>
    <w:uiPriority w:val="0"/>
    <w:rPr>
      <w:rFonts w:ascii="Arial" w:hAnsi="Arial" w:eastAsia="宋体"/>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2111</Words>
  <Characters>12035</Characters>
  <Lines>100</Lines>
  <Paragraphs>28</Paragraphs>
  <TotalTime>0</TotalTime>
  <ScaleCrop>false</ScaleCrop>
  <LinksUpToDate>false</LinksUpToDate>
  <CharactersWithSpaces>14118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2025-01-17T09:28:00Z</dcterms:created>
  <dc:creator>Michael Sanders, John M Meredith</dc:creator>
  <cp:lastModifiedBy>ZTE</cp:lastModifiedBy>
  <cp:lastPrinted>2411-12-31T00:00:00Z</cp:lastPrinted>
  <dcterms:modified xsi:type="dcterms:W3CDTF">2025-03-07T02:47:57Z</dcterms:modified>
  <dc:title>MTG_TITLE</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2052-11.8.2.12085</vt:lpwstr>
  </property>
  <property fmtid="{D5CDD505-2E9C-101B-9397-08002B2CF9AE}" pid="30" name="ICV">
    <vt:lpwstr>C07202676EB74599A9E0C36F83905DBC</vt:lpwstr>
  </property>
</Properties>
</file>